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61C7AEA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F73B3" w:rsidRPr="000F73B3">
        <w:rPr>
          <w:b/>
          <w:noProof/>
          <w:sz w:val="24"/>
        </w:rPr>
        <w:t>C4-245214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E30F9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23.00</w:t>
            </w:r>
            <w:r w:rsidR="000F275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0F73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DC05A" w:rsidR="001E41F3" w:rsidRPr="000F73B3" w:rsidRDefault="000F73B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F73B3"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5250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6E81E" w:rsidR="001E41F3" w:rsidRPr="00410371" w:rsidRDefault="005250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0F275B">
                <w:rPr>
                  <w:b/>
                  <w:noProof/>
                  <w:sz w:val="28"/>
                </w:rPr>
                <w:t>8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0F275B">
                <w:rPr>
                  <w:b/>
                  <w:noProof/>
                  <w:sz w:val="28"/>
                </w:rPr>
                <w:t>1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50409" w:rsidR="001E41F3" w:rsidRDefault="00484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Support of Time Reference Information </w:t>
            </w:r>
            <w:r w:rsidRPr="004A13F4">
              <w:t xml:space="preserve">Distribution </w:t>
            </w:r>
            <w:r>
              <w:rPr>
                <w:rFonts w:cs="Arial"/>
                <w:lang w:val="en-US"/>
              </w:rPr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5250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E1A25" w:rsidR="001E41F3" w:rsidRDefault="0048483E">
            <w:pPr>
              <w:pStyle w:val="CRCoverPage"/>
              <w:spacing w:after="0"/>
              <w:ind w:left="100"/>
              <w:rPr>
                <w:noProof/>
              </w:rPr>
            </w:pPr>
            <w:r w:rsidRPr="00095325">
              <w:rPr>
                <w:noProof/>
              </w:rPr>
              <w:t>TEI19_TIME_SUB_EPS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5250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5250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8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483E" w:rsidRDefault="0048483E" w:rsidP="00484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2D97" w14:textId="77777777" w:rsidR="0048483E" w:rsidRDefault="0048483E" w:rsidP="004848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23.401 clause 5.7.1, </w:t>
            </w:r>
            <w:r>
              <w:t>Time Reference Information Distribution Indication is added as HSS data.</w:t>
            </w:r>
          </w:p>
          <w:p w14:paraId="708AA7DE" w14:textId="52C14F22" w:rsidR="0048483E" w:rsidRPr="000C4425" w:rsidRDefault="0048483E" w:rsidP="004848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>
              <w:t>Time Reference Information Distribution Indication.</w:t>
            </w:r>
          </w:p>
        </w:tc>
      </w:tr>
      <w:tr w:rsidR="004848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483E" w:rsidRDefault="0048483E" w:rsidP="00484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483E" w:rsidRDefault="0048483E" w:rsidP="00484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8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483E" w:rsidRDefault="0048483E" w:rsidP="00484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5ABDC" w:rsidR="0048483E" w:rsidRPr="00A10D57" w:rsidRDefault="0048483E" w:rsidP="00484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>Time Reference Information Distribution Indication</w:t>
            </w:r>
          </w:p>
        </w:tc>
      </w:tr>
      <w:tr w:rsidR="004848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483E" w:rsidRDefault="0048483E" w:rsidP="00484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483E" w:rsidRDefault="0048483E" w:rsidP="00484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8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483E" w:rsidRDefault="0048483E" w:rsidP="00484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937DE4" w:rsidR="0048483E" w:rsidRPr="0041577B" w:rsidRDefault="0048483E" w:rsidP="00484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67E3C" w:rsidR="001E41F3" w:rsidRPr="005D7E98" w:rsidRDefault="00D65AE4">
            <w:pPr>
              <w:pStyle w:val="CRCoverPage"/>
              <w:spacing w:after="0"/>
              <w:ind w:left="100"/>
              <w:rPr>
                <w:noProof/>
              </w:rPr>
            </w:pPr>
            <w:r w:rsidRPr="00D65AE4">
              <w:rPr>
                <w:noProof/>
              </w:rPr>
              <w:t>2.13.xx</w:t>
            </w:r>
            <w:r>
              <w:rPr>
                <w:noProof/>
              </w:rPr>
              <w:t>(new), 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43C7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6D774" w:rsidR="001E41F3" w:rsidRDefault="00484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429F9B" w:rsidR="001E41F3" w:rsidRDefault="00484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17B99" w14:textId="762BE2BD" w:rsidR="0048483E" w:rsidRDefault="0048483E" w:rsidP="0048483E">
      <w:pPr>
        <w:pStyle w:val="30"/>
        <w:rPr>
          <w:ins w:id="2" w:author="huawei" w:date="2024-11-06T16:48:00Z"/>
          <w:lang w:eastAsia="en-GB"/>
        </w:rPr>
      </w:pPr>
      <w:bookmarkStart w:id="3" w:name="_Toc169835305"/>
      <w:bookmarkStart w:id="4" w:name="_Toc36115053"/>
      <w:bookmarkStart w:id="5" w:name="_Toc27235944"/>
      <w:bookmarkStart w:id="6" w:name="_Toc19633321"/>
      <w:bookmarkStart w:id="7" w:name="_Toc19631911"/>
      <w:ins w:id="8" w:author="huawei" w:date="2024-11-06T16:48:00Z">
        <w:r>
          <w:t>2.</w:t>
        </w:r>
        <w:proofErr w:type="gramStart"/>
        <w:r>
          <w:t>13.</w:t>
        </w:r>
      </w:ins>
      <w:ins w:id="9" w:author="huawei" w:date="2024-11-06T16:52:00Z">
        <w:r w:rsidRPr="0048483E">
          <w:rPr>
            <w:highlight w:val="green"/>
          </w:rPr>
          <w:t>xx</w:t>
        </w:r>
      </w:ins>
      <w:proofErr w:type="gramEnd"/>
      <w:ins w:id="10" w:author="huawei" w:date="2024-11-06T16:48:00Z">
        <w:r>
          <w:tab/>
        </w:r>
      </w:ins>
      <w:bookmarkEnd w:id="3"/>
      <w:bookmarkEnd w:id="4"/>
      <w:bookmarkEnd w:id="5"/>
      <w:bookmarkEnd w:id="6"/>
      <w:bookmarkEnd w:id="7"/>
      <w:ins w:id="11" w:author="huawei" w:date="2024-09-30T18:17:00Z">
        <w:r w:rsidRPr="00B54A40">
          <w:rPr>
            <w:lang w:eastAsia="zh-CN"/>
          </w:rPr>
          <w:t>Time-Reference-Information-Distribution-Indication</w:t>
        </w:r>
      </w:ins>
      <w:ins w:id="12" w:author="huawei" w:date="2024-11-06T16:51:00Z">
        <w:r>
          <w:rPr>
            <w:lang w:eastAsia="zh-CN"/>
          </w:rPr>
          <w:t xml:space="preserve"> f</w:t>
        </w:r>
      </w:ins>
      <w:ins w:id="13" w:author="huawei" w:date="2024-11-06T16:52:00Z">
        <w:r>
          <w:rPr>
            <w:lang w:eastAsia="zh-CN"/>
          </w:rPr>
          <w:t>lag</w:t>
        </w:r>
      </w:ins>
    </w:p>
    <w:p w14:paraId="2F9F784C" w14:textId="1DD8EC59" w:rsidR="0048483E" w:rsidRDefault="0048483E" w:rsidP="0048483E">
      <w:pPr>
        <w:rPr>
          <w:ins w:id="14" w:author="huawei" w:date="2024-11-06T16:53:00Z"/>
        </w:rPr>
      </w:pPr>
      <w:ins w:id="15" w:author="huawei" w:date="2024-11-06T16:48:00Z">
        <w:r>
          <w:t xml:space="preserve">The </w:t>
        </w:r>
      </w:ins>
      <w:ins w:id="16" w:author="huawei" w:date="2024-11-06T16:52:00Z">
        <w:r w:rsidRPr="00B54A40">
          <w:rPr>
            <w:lang w:eastAsia="zh-CN"/>
          </w:rPr>
          <w:t>Time-Reference-Information-Distribution-Indication</w:t>
        </w:r>
        <w:r>
          <w:rPr>
            <w:lang w:eastAsia="zh-CN"/>
          </w:rPr>
          <w:t xml:space="preserve"> flag is defined in</w:t>
        </w:r>
      </w:ins>
      <w:ins w:id="17" w:author="huawei" w:date="2024-11-06T16:48:00Z">
        <w:r>
          <w:t xml:space="preserve"> </w:t>
        </w:r>
      </w:ins>
      <w:ins w:id="18" w:author="huawei" w:date="2024-11-06T16:53:00Z">
        <w:r>
          <w:rPr>
            <w:lang w:eastAsia="zh-CN"/>
          </w:rPr>
          <w:t>3GPP TS 29.272 [81]</w:t>
        </w:r>
      </w:ins>
      <w:ins w:id="19" w:author="huawei" w:date="2024-11-06T16:48:00Z">
        <w:r>
          <w:t>.</w:t>
        </w:r>
      </w:ins>
      <w:ins w:id="20" w:author="huawei" w:date="2024-11-06T16:53:00Z">
        <w:r>
          <w:t xml:space="preserve"> It indicates whether the UE is subscribed to receive time reference information in access stratum. </w:t>
        </w:r>
      </w:ins>
    </w:p>
    <w:p w14:paraId="538267C8" w14:textId="76D365EB" w:rsidR="00852790" w:rsidDel="00EB18DB" w:rsidRDefault="0048483E" w:rsidP="00852790">
      <w:pPr>
        <w:rPr>
          <w:del w:id="21" w:author="huawei" w:date="2024-11-06T16:06:00Z"/>
        </w:rPr>
      </w:pPr>
      <w:ins w:id="22" w:author="huawei" w:date="2024-11-06T16:54:00Z">
        <w:r>
          <w:rPr>
            <w:lang w:eastAsia="zh-CN"/>
          </w:rPr>
          <w:t xml:space="preserve">The PDN-Connection-Restricted flag is </w:t>
        </w:r>
        <w:r>
          <w:t xml:space="preserve">permanent subscriber data conditionally stored in the </w:t>
        </w:r>
        <w:r>
          <w:rPr>
            <w:lang w:eastAsia="zh-CN"/>
          </w:rPr>
          <w:t>HSS and MME</w:t>
        </w:r>
        <w:r>
          <w:t>.</w:t>
        </w:r>
      </w:ins>
    </w:p>
    <w:p w14:paraId="49A52372" w14:textId="35950FCB" w:rsidR="00511A39" w:rsidRDefault="00511A39" w:rsidP="00852790"/>
    <w:p w14:paraId="5F281659" w14:textId="77777777" w:rsidR="0048483E" w:rsidRDefault="0048483E" w:rsidP="0048483E">
      <w:pPr>
        <w:rPr>
          <w:rFonts w:eastAsia="等线"/>
          <w:lang w:eastAsia="zh-CN"/>
        </w:rPr>
      </w:pPr>
    </w:p>
    <w:p w14:paraId="1FEE2AE0" w14:textId="77777777" w:rsidR="0048483E" w:rsidRPr="006B5418" w:rsidRDefault="0048483E" w:rsidP="00484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3D518B" w14:textId="77777777" w:rsidR="0048483E" w:rsidRDefault="0048483E" w:rsidP="0048483E">
      <w:pPr>
        <w:pStyle w:val="2"/>
        <w:rPr>
          <w:lang w:eastAsia="en-GB"/>
        </w:rPr>
      </w:pPr>
      <w:bookmarkStart w:id="23" w:name="_Toc169835671"/>
      <w:bookmarkStart w:id="24" w:name="_Toc36115409"/>
      <w:bookmarkStart w:id="25" w:name="_Toc27236292"/>
      <w:bookmarkStart w:id="26" w:name="_Toc19633668"/>
      <w:bookmarkStart w:id="27" w:name="_Toc19632258"/>
      <w:r>
        <w:lastRenderedPageBreak/>
        <w:t>5.2A</w:t>
      </w:r>
      <w:r>
        <w:tab/>
      </w:r>
      <w:r>
        <w:rPr>
          <w:lang w:eastAsia="ja-JP"/>
        </w:rPr>
        <w:t>PS</w:t>
      </w:r>
      <w:r>
        <w:t xml:space="preserve"> Network Access Mode Storage</w:t>
      </w:r>
      <w:r>
        <w:rPr>
          <w:lang w:eastAsia="ja-JP"/>
        </w:rPr>
        <w:t xml:space="preserve"> (EPS)</w:t>
      </w:r>
      <w:bookmarkEnd w:id="23"/>
      <w:bookmarkEnd w:id="24"/>
      <w:bookmarkEnd w:id="25"/>
      <w:bookmarkEnd w:id="26"/>
      <w:bookmarkEnd w:id="27"/>
    </w:p>
    <w:p w14:paraId="556E05AE" w14:textId="77777777" w:rsidR="0048483E" w:rsidRDefault="0048483E" w:rsidP="0048483E">
      <w:pPr>
        <w:pStyle w:val="TH"/>
        <w:rPr>
          <w:lang w:eastAsia="ja-JP"/>
        </w:rPr>
      </w:pPr>
      <w:r>
        <w:t xml:space="preserve">Table 5.2A-1: Overview of data used for </w:t>
      </w:r>
      <w:r>
        <w:rPr>
          <w:lang w:eastAsia="ja-JP"/>
        </w:rPr>
        <w:t>PS</w:t>
      </w:r>
      <w:r>
        <w:t xml:space="preserve"> Network Access Mode</w:t>
      </w:r>
      <w:r>
        <w:rPr>
          <w:lang w:eastAsia="ja-JP"/>
        </w:rPr>
        <w:t xml:space="preserve"> (EPS 3GPP access)</w:t>
      </w:r>
    </w:p>
    <w:tbl>
      <w:tblPr>
        <w:tblW w:w="82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"/>
        <w:gridCol w:w="2771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48483E" w14:paraId="12649BF7" w14:textId="77777777" w:rsidTr="0048483E">
        <w:trPr>
          <w:gridAfter w:val="1"/>
          <w:wAfter w:w="26" w:type="dxa"/>
          <w:tblHeader/>
          <w:jc w:val="center"/>
        </w:trPr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DCC949" w14:textId="77777777" w:rsidR="0048483E" w:rsidRDefault="0048483E">
            <w:pPr>
              <w:pStyle w:val="TAH"/>
              <w:rPr>
                <w:lang w:eastAsia="en-GB"/>
              </w:rPr>
            </w:pPr>
            <w:r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22F6FF" w14:textId="77777777" w:rsidR="0048483E" w:rsidRDefault="0048483E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6A69AE" w14:textId="77777777" w:rsidR="0048483E" w:rsidRDefault="0048483E">
            <w:pPr>
              <w:pStyle w:val="TAH"/>
            </w:pPr>
            <w:r>
              <w:t>HSS</w:t>
            </w:r>
          </w:p>
        </w:tc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51845" w14:textId="77777777" w:rsidR="0048483E" w:rsidRDefault="0048483E">
            <w:pPr>
              <w:pStyle w:val="TAH"/>
            </w:pPr>
            <w:r>
              <w:t>VLR</w:t>
            </w:r>
          </w:p>
          <w:p w14:paraId="7F60E3A8" w14:textId="77777777" w:rsidR="0048483E" w:rsidRDefault="0048483E">
            <w:pPr>
              <w:pStyle w:val="TAH"/>
            </w:pPr>
            <w:r>
              <w:t xml:space="preserve"> (see note3)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0AA702" w14:textId="77777777" w:rsidR="0048483E" w:rsidRDefault="0048483E">
            <w:pPr>
              <w:pStyle w:val="TAH"/>
            </w:pPr>
            <w:r>
              <w:t>S4-SGSN</w:t>
            </w:r>
          </w:p>
        </w:tc>
        <w:tc>
          <w:tcPr>
            <w:tcW w:w="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B5BEB0" w14:textId="77777777" w:rsidR="0048483E" w:rsidRDefault="0048483E">
            <w:pPr>
              <w:pStyle w:val="TAH"/>
            </w:pPr>
            <w:r>
              <w:t>MME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119EF" w14:textId="77777777" w:rsidR="0048483E" w:rsidRDefault="0048483E">
            <w:pPr>
              <w:pStyle w:val="TAH"/>
            </w:pPr>
            <w:r>
              <w:t>S-GW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2CE847" w14:textId="77777777" w:rsidR="0048483E" w:rsidRDefault="0048483E">
            <w:pPr>
              <w:pStyle w:val="TAH"/>
            </w:pPr>
            <w:r>
              <w:t>PDN-GW</w:t>
            </w:r>
          </w:p>
        </w:tc>
        <w:tc>
          <w:tcPr>
            <w:tcW w:w="72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7A869" w14:textId="77777777" w:rsidR="0048483E" w:rsidRDefault="0048483E">
            <w:pPr>
              <w:pStyle w:val="TAH"/>
            </w:pPr>
            <w:r>
              <w:t>TYPE</w:t>
            </w:r>
          </w:p>
        </w:tc>
      </w:tr>
      <w:tr w:rsidR="0048483E" w14:paraId="7784E47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01B6" w14:textId="77777777" w:rsidR="0048483E" w:rsidRDefault="0048483E">
            <w:pPr>
              <w:pStyle w:val="TAL"/>
            </w:pPr>
            <w:r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78B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BC0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F67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38D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F1B0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AA2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9A5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003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4D2B36C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7775" w14:textId="77777777" w:rsidR="0048483E" w:rsidRDefault="0048483E">
            <w:pPr>
              <w:pStyle w:val="TAL"/>
            </w:pPr>
            <w:r>
              <w:t>Network Access 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8F4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A2F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4B8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283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022B" w14:textId="77777777" w:rsidR="0048483E" w:rsidRDefault="0048483E">
            <w:pPr>
              <w:pStyle w:val="TAC"/>
              <w:rPr>
                <w:lang w:eastAsia="en-GB"/>
              </w:rPr>
            </w:pPr>
            <w:r>
              <w:t>C (see note 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1D1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C8C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401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1DF74F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3F45" w14:textId="77777777" w:rsidR="0048483E" w:rsidRDefault="0048483E">
            <w:pPr>
              <w:pStyle w:val="TAL"/>
            </w:pPr>
            <w:r>
              <w:t>IMSI Unauthenticated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FEC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E16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D0D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85F3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A93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CEE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A22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8B9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7CBE9A0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7E99" w14:textId="77777777" w:rsidR="0048483E" w:rsidRDefault="0048483E">
            <w:pPr>
              <w:pStyle w:val="TAL"/>
              <w:rPr>
                <w:lang w:eastAsia="ja-JP"/>
              </w:rPr>
            </w:pPr>
            <w:r>
              <w:t>International MS ISDN 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71C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89A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B10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C3E4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C8B6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C18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9EC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DAA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46F601E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A6DB" w14:textId="77777777" w:rsidR="0048483E" w:rsidRDefault="0048483E">
            <w:pPr>
              <w:pStyle w:val="TAL"/>
            </w:pPr>
            <w:r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EEE9" w14:textId="77777777" w:rsidR="0048483E" w:rsidRDefault="0048483E">
            <w:pPr>
              <w:pStyle w:val="TAL"/>
              <w:rPr>
                <w:lang w:eastAsia="ja-JP"/>
              </w:rPr>
            </w:pPr>
            <w:r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21D5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C34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E35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2D50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298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2D9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8B8B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3ADA14F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D8EC" w14:textId="77777777" w:rsidR="0048483E" w:rsidRDefault="0048483E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D1D0" w14:textId="77777777" w:rsidR="0048483E" w:rsidRDefault="0048483E">
            <w:pPr>
              <w:pStyle w:val="TAL"/>
              <w:rPr>
                <w:lang w:eastAsia="ja-JP"/>
              </w:rPr>
            </w:pPr>
            <w:r>
              <w:t>2.1.</w:t>
            </w:r>
            <w:r>
              <w:rPr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10F8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F667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8E14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8C1A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9E9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8B8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9162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4455389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7888" w14:textId="77777777" w:rsidR="0048483E" w:rsidRDefault="0048483E">
            <w:pPr>
              <w:pStyle w:val="TAL"/>
            </w:pPr>
            <w:r>
              <w:t>Random 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D378" w14:textId="77777777" w:rsidR="0048483E" w:rsidRDefault="0048483E">
            <w:pPr>
              <w:pStyle w:val="TAL"/>
              <w:rPr>
                <w:lang w:eastAsia="ja-JP"/>
              </w:rPr>
            </w:pPr>
            <w:r>
              <w:t>2.1.</w:t>
            </w:r>
            <w:r>
              <w:rPr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892B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A17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644F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E22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E34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F13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3C3F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3151C591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4D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8D5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02C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458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904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E92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8D9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A51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485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CA9D5D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24D8" w14:textId="77777777" w:rsidR="0048483E" w:rsidRDefault="0048483E">
            <w:pPr>
              <w:pStyle w:val="TAL"/>
              <w:rPr>
                <w:lang w:eastAsia="ja-JP"/>
              </w:rPr>
            </w:pPr>
            <w:r>
              <w:t>External Identifier 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2BCA" w14:textId="77777777" w:rsidR="0048483E" w:rsidRDefault="0048483E">
            <w:pPr>
              <w:pStyle w:val="TAL"/>
              <w:rPr>
                <w:lang w:eastAsia="ja-JP"/>
              </w:rPr>
            </w:pPr>
            <w:r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BC7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455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7925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460C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30B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E8E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A84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75EAA0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EFEE" w14:textId="77777777" w:rsidR="0048483E" w:rsidRDefault="0048483E">
            <w:pPr>
              <w:pStyle w:val="TAL"/>
              <w:rPr>
                <w:lang w:eastAsia="ja-JP"/>
              </w:rPr>
            </w:pPr>
            <w:r>
              <w:t>UE radio capability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27DF" w14:textId="77777777" w:rsidR="0048483E" w:rsidRDefault="0048483E">
            <w:pPr>
              <w:pStyle w:val="TAL"/>
              <w:rPr>
                <w:lang w:eastAsia="en-GB"/>
              </w:rPr>
            </w:pPr>
            <w:r>
              <w:t>2.1.11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688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1C8B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C7C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06F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E38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FCF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0E6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610C3DC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027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7AD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31C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DE7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E9F4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043D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86C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77D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A297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04DC6A7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69E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RAND/SRES and 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E41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150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34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DC2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122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FC0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18D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E5D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D28035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A53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RAND, XRES, CK, IK, 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C8C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808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DB3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9A56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B3A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E26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C0B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2B6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E4E0A2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68B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RAND, XRES, KASME, 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FAB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397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5A4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02E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3ED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00B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359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CC8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4F32AB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02A2" w14:textId="77777777" w:rsidR="0048483E" w:rsidRDefault="0048483E">
            <w:pPr>
              <w:pStyle w:val="TAL"/>
              <w:rPr>
                <w:lang w:eastAsia="ja-JP"/>
              </w:rPr>
            </w:pPr>
            <w:r>
              <w:t>Ciphering Key 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quenc</w:t>
              </w:r>
            </w:smartTag>
            <w:r>
              <w:t>e 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ED8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C72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3383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EF8B" w14:textId="77777777" w:rsidR="0048483E" w:rsidRDefault="0048483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A838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6EF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047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F2A" w14:textId="77777777" w:rsidR="0048483E" w:rsidRDefault="0048483E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T</w:t>
              </w:r>
            </w:smartTag>
          </w:p>
        </w:tc>
      </w:tr>
      <w:tr w:rsidR="0048483E" w14:paraId="355FC56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7D14" w14:textId="77777777" w:rsidR="0048483E" w:rsidRDefault="0048483E">
            <w:pPr>
              <w:pStyle w:val="TAL"/>
              <w:rPr>
                <w:lang w:eastAsia="ja-JP"/>
              </w:rPr>
            </w:pPr>
            <w:r>
              <w:t>Key Set Identifier 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56DC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13A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F6C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664B" w14:textId="77777777" w:rsidR="0048483E" w:rsidRDefault="0048483E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2CF4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611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57A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0A53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4A3FCF7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E38D" w14:textId="77777777" w:rsidR="0048483E" w:rsidRDefault="0048483E">
            <w:pPr>
              <w:pStyle w:val="TAL"/>
              <w:rPr>
                <w:lang w:eastAsia="ja-JP"/>
              </w:rPr>
            </w:pPr>
            <w:r>
              <w:t>KSI</w:t>
            </w:r>
            <w:r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631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2B4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F650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083" w14:textId="77777777" w:rsidR="0048483E" w:rsidRDefault="0048483E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DF8B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BE5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2B7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203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41690E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6252" w14:textId="77777777" w:rsidR="0048483E" w:rsidRDefault="0048483E">
            <w:pPr>
              <w:pStyle w:val="TAL"/>
            </w:pPr>
            <w:r>
              <w:t>Selected Ciphering 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9AB6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176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8C3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B941" w14:textId="77777777" w:rsidR="0048483E" w:rsidRDefault="0048483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DC31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F4A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94F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A472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670BBE7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4ED3" w14:textId="77777777" w:rsidR="0048483E" w:rsidRDefault="0048483E">
            <w:pPr>
              <w:pStyle w:val="TAL"/>
            </w:pPr>
            <w:r>
              <w:t>Current 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BFE1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02A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0B1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9C86" w14:textId="77777777" w:rsidR="0048483E" w:rsidRDefault="0048483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88B0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90C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9E5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97F2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3C9E9A2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7A67" w14:textId="77777777" w:rsidR="0048483E" w:rsidRDefault="0048483E">
            <w:pPr>
              <w:pStyle w:val="TAL"/>
            </w:pPr>
            <w:r>
              <w:t>P-TMSI 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A17A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99E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29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4B9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7135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DA5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1E8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5870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43861441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F5D" w14:textId="77777777" w:rsidR="0048483E" w:rsidRDefault="0048483E">
            <w:pPr>
              <w:pStyle w:val="TAL"/>
            </w:pPr>
            <w:r>
              <w:t>Key 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7A6B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3.9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273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931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D974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0EA8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22D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5E5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F237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205BE77C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C726" w14:textId="77777777" w:rsidR="0048483E" w:rsidRDefault="0048483E">
            <w:pPr>
              <w:pStyle w:val="TAL"/>
            </w:pPr>
            <w:r>
              <w:t>Routing Area 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C5DC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669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3DE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2767" w14:textId="77777777" w:rsidR="0048483E" w:rsidRDefault="0048483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7BC0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4CB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EBC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652A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440CD8AE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30C1" w14:textId="77777777" w:rsidR="0048483E" w:rsidRDefault="0048483E">
            <w:pPr>
              <w:pStyle w:val="TAL"/>
            </w:pPr>
            <w:r>
              <w:t>IWF 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122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A12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138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4A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52A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76A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E7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8F0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B3926C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515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RSZI 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776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B3D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F787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744" w14:textId="77777777" w:rsidR="0048483E" w:rsidRDefault="0048483E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51A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0DE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D3D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F48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60BA780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440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Zone Code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96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E68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FBD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4A0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4C0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A60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FDB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9C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6509F8A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A25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SGSN area restricted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93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D7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49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8F9B" w14:textId="77777777" w:rsidR="0048483E" w:rsidRDefault="0048483E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013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F8B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8A5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4F5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00EFEA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B572" w14:textId="77777777" w:rsidR="0048483E" w:rsidRDefault="0048483E">
            <w:pPr>
              <w:pStyle w:val="TAL"/>
              <w:rPr>
                <w:lang w:eastAsia="ja-JP"/>
              </w:rPr>
            </w:pPr>
            <w:r>
              <w:t>RA not allowed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B8A5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70C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40A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8B94" w14:textId="77777777" w:rsidR="0048483E" w:rsidRDefault="0048483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9418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22B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1FE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591F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445AFF9E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71B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 not allowed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190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D2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17C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932D" w14:textId="77777777" w:rsidR="0048483E" w:rsidRDefault="0048483E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E351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63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7A3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2C1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083DAB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3B3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Roaming Restricted in the SGSN due to unsupported 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BA7B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A50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B4B0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C3A6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BBB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C0B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A5B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566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BC40F9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CA7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Roaming Restricted in the MME due to unsupported 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DF8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ED1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8E8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35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DA61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0A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C25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955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2A1F86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A7D1" w14:textId="77777777" w:rsidR="0048483E" w:rsidRDefault="0048483E">
            <w:pPr>
              <w:pStyle w:val="TAL"/>
            </w:pPr>
            <w:r>
              <w:t>Cell Global Identity or Service Area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ED19" w14:textId="77777777" w:rsidR="0048483E" w:rsidRDefault="0048483E">
            <w:pPr>
              <w:pStyle w:val="TAL"/>
            </w:pPr>
            <w:r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885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242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E9E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148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047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3F9D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69EF" w14:textId="77777777" w:rsidR="0048483E" w:rsidRDefault="0048483E">
            <w:pPr>
              <w:pStyle w:val="TAC"/>
            </w:pPr>
            <w:r>
              <w:t>T</w:t>
            </w:r>
          </w:p>
        </w:tc>
      </w:tr>
      <w:tr w:rsidR="0048483E" w14:paraId="13A99CC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3826" w14:textId="77777777" w:rsidR="0048483E" w:rsidRDefault="0048483E">
            <w:pPr>
              <w:pStyle w:val="TAL"/>
            </w:pPr>
            <w:r>
              <w:t>E-UTRAN Cell Global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FFBE" w14:textId="77777777" w:rsidR="0048483E" w:rsidRDefault="0048483E">
            <w:pPr>
              <w:pStyle w:val="TAL"/>
            </w:pPr>
            <w:r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F21E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376C" w14:textId="77777777" w:rsidR="0048483E" w:rsidRDefault="0048483E">
            <w:pPr>
              <w:pStyle w:val="TAC"/>
              <w:rPr>
                <w:lang w:eastAsia="en-GB"/>
              </w:rPr>
            </w:pPr>
            <w:r>
              <w:t>C (see note 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11D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06D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C28B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372C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634F" w14:textId="77777777" w:rsidR="0048483E" w:rsidRDefault="0048483E">
            <w:pPr>
              <w:pStyle w:val="TAC"/>
              <w:rPr>
                <w:lang w:eastAsia="en-GB"/>
              </w:rPr>
            </w:pPr>
            <w:r>
              <w:t>T</w:t>
            </w:r>
          </w:p>
        </w:tc>
      </w:tr>
      <w:tr w:rsidR="0048483E" w14:paraId="555E9C8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3D6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Restriction 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9F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342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571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2F20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BEA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142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923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CEC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BFBC03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B04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Closed Subscriber Group 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294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68F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87DA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9D39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6442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F59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A15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E63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7BC73C7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C737" w14:textId="77777777" w:rsidR="0048483E" w:rsidRDefault="0048483E">
            <w:pPr>
              <w:pStyle w:val="TAL"/>
            </w:pPr>
            <w:r>
              <w:t>IAB-Operation 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67C3" w14:textId="77777777" w:rsidR="0048483E" w:rsidRDefault="0048483E">
            <w:pPr>
              <w:pStyle w:val="TAL"/>
            </w:pPr>
            <w:r>
              <w:t>2.4.27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9B6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7A8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E72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05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534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E8E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56B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71C7BF3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6B7D" w14:textId="77777777" w:rsidR="0048483E" w:rsidRDefault="0048483E">
            <w:pPr>
              <w:pStyle w:val="TAL"/>
              <w:rPr>
                <w:lang w:eastAsia="ja-JP"/>
              </w:rPr>
            </w:pPr>
            <w:r>
              <w:t>Confirmed by Radio Contact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4E30" w14:textId="77777777" w:rsidR="0048483E" w:rsidRDefault="0048483E">
            <w:pPr>
              <w:pStyle w:val="TAL"/>
              <w:rPr>
                <w:lang w:eastAsia="en-GB"/>
              </w:rPr>
            </w:pPr>
            <w:r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4E9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F2A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59D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977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CFC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140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51C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1AC8D71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05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Subscriber Data Confirmed by HLR/HSS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6A3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BAA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0C6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ED57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EA3D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F28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8F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188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3E7285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E04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 Confirmed by HLR/HSS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E9D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EC7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9740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30D0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8F1A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B5B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A63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742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C14116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EE4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VLR-Reliable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A44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487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66D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C70A" w14:textId="77777777" w:rsidR="0048483E" w:rsidRDefault="0048483E">
            <w:pPr>
              <w:pStyle w:val="TAC"/>
            </w:pPr>
            <w:proofErr w:type="gramStart"/>
            <w:r>
              <w:t>C(</w:t>
            </w:r>
            <w:proofErr w:type="gramEnd"/>
            <w:r>
              <w:t>see note 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7831" w14:textId="77777777" w:rsidR="0048483E" w:rsidRDefault="0048483E">
            <w:pPr>
              <w:pStyle w:val="TAC"/>
            </w:pPr>
            <w:r>
              <w:t>C (see note 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41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8F7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D22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AA2F76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9F51" w14:textId="77777777" w:rsidR="0048483E" w:rsidRDefault="0048483E">
            <w:pPr>
              <w:pStyle w:val="TAL"/>
              <w:rPr>
                <w:lang w:eastAsia="ja-JP"/>
              </w:rPr>
            </w:pPr>
            <w:r>
              <w:t>UE purged in SGSN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CCC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CCC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CA0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6EC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20D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895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68A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BD2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EA5737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F94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purged in MME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C2C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352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57F0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573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FE2B" w14:textId="77777777" w:rsidR="0048483E" w:rsidRDefault="0048483E">
            <w:pPr>
              <w:pStyle w:val="TAC"/>
            </w:pPr>
            <w: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8BC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B75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70D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86787A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99F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6A5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110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2FE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970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B72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89C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174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721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05452B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5E25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ja-JP"/>
                </w:rPr>
                <w:t>RP-</w:t>
              </w:r>
              <w:r>
                <w:rPr>
                  <w:lang w:eastAsia="zh-CN"/>
                </w:rPr>
                <w:t>SG</w:t>
              </w:r>
            </w:smartTag>
            <w:r>
              <w:rPr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A607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2.7.9.</w:t>
            </w:r>
            <w:r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4CA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BB7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EC4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BD1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647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F0C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3AC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730216F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E97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Subscriber 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85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3F8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CF5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2AA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E79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C5A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439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492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9D320B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F6D8" w14:textId="77777777" w:rsidR="0048483E" w:rsidRDefault="0048483E">
            <w:pPr>
              <w:pStyle w:val="TAL"/>
              <w:rPr>
                <w:lang w:eastAsia="ja-JP"/>
              </w:rPr>
            </w:pPr>
            <w:r>
              <w:t>Barring of outgoing 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92B7" w14:textId="77777777" w:rsidR="0048483E" w:rsidRDefault="0048483E">
            <w:pPr>
              <w:pStyle w:val="TAL"/>
              <w:rPr>
                <w:lang w:eastAsia="ja-JP"/>
              </w:rPr>
            </w:pPr>
            <w:r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2C9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092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D97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4C5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FE8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2EC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4DF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6A1610E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0A96" w14:textId="77777777" w:rsidR="0048483E" w:rsidRDefault="0048483E">
            <w:pPr>
              <w:pStyle w:val="TAL"/>
              <w:rPr>
                <w:lang w:eastAsia="ja-JP"/>
              </w:rPr>
            </w:pPr>
            <w:r>
              <w:t>Barring of 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EADE" w14:textId="77777777" w:rsidR="0048483E" w:rsidRDefault="0048483E">
            <w:pPr>
              <w:pStyle w:val="TAL"/>
              <w:rPr>
                <w:lang w:eastAsia="ja-JP"/>
              </w:rPr>
            </w:pPr>
            <w:r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205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6D5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843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5A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710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4EE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442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3C86C0B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BF4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Barring of Packet Oriented 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3AA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E35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911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40F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88F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626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BD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D20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22571DE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F1F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ODB 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ja-JP"/>
                </w:rPr>
                <w:t>pecifi</w:t>
              </w:r>
            </w:smartTag>
            <w:r>
              <w:rPr>
                <w:lang w:eastAsia="ja-JP"/>
              </w:rPr>
              <w:t>c 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92BB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EF6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B8E7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4D2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FBA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EC0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634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082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444A825C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2CD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PS and SMS 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D1E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9C6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E8F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4BD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01A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34A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1F1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9E7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D79AFD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E26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SMS in SGSN 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7C1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480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63C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5DB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58C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B5D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DF8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23E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AE171A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5B52" w14:textId="77777777" w:rsidR="0048483E" w:rsidRDefault="0048483E">
            <w:pPr>
              <w:pStyle w:val="TAL"/>
              <w:rPr>
                <w:lang w:eastAsia="ja-JP"/>
              </w:rPr>
            </w:pPr>
            <w:r>
              <w:t>Trace Activated in 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2EE2" w14:textId="77777777" w:rsidR="0048483E" w:rsidRDefault="0048483E">
            <w:pPr>
              <w:pStyle w:val="TAL"/>
              <w:rPr>
                <w:lang w:eastAsia="ja-JP"/>
              </w:rPr>
            </w:pPr>
            <w:r>
              <w:t>2.</w:t>
            </w:r>
            <w:r>
              <w:rPr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62A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7BC0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569B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5AB1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FEB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423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3D8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7D58F79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1F68" w14:textId="77777777" w:rsidR="0048483E" w:rsidRDefault="0048483E">
            <w:pPr>
              <w:pStyle w:val="TAL"/>
              <w:rPr>
                <w:lang w:eastAsia="ja-JP"/>
              </w:rPr>
            </w:pPr>
            <w:r>
              <w:t>Trace Reference 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CFC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7D1F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162F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CFB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1DC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949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464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574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1619B9C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298E" w14:textId="77777777" w:rsidR="0048483E" w:rsidRDefault="0048483E">
            <w:pPr>
              <w:pStyle w:val="TAL"/>
              <w:rPr>
                <w:lang w:eastAsia="ja-JP"/>
              </w:rPr>
            </w:pPr>
            <w:r>
              <w:t>Trace 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145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FD38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011E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C97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E35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908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ECA0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735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5E209B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EE92" w14:textId="77777777" w:rsidR="0048483E" w:rsidRDefault="0048483E">
            <w:pPr>
              <w:pStyle w:val="TAL"/>
              <w:rPr>
                <w:lang w:eastAsia="ja-JP"/>
              </w:rPr>
            </w:pPr>
            <w:r>
              <w:t>List of NE types to 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55F7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D98B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8A28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E02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CD7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7EB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B07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7C1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0D3E37A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F576" w14:textId="77777777" w:rsidR="0048483E" w:rsidRDefault="0048483E">
            <w:pPr>
              <w:pStyle w:val="TAL"/>
              <w:rPr>
                <w:lang w:eastAsia="ja-JP"/>
              </w:rPr>
            </w:pPr>
            <w:r>
              <w:t>Triggering 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9D31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14E0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B86F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49C0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12E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50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246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A7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697957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AB49" w14:textId="77777777" w:rsidR="0048483E" w:rsidRDefault="0048483E">
            <w:pPr>
              <w:pStyle w:val="TAL"/>
              <w:rPr>
                <w:lang w:eastAsia="ja-JP"/>
              </w:rPr>
            </w:pPr>
            <w:r>
              <w:t>List of interfaces to 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D548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E2C0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D76A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B40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5FE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8440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68D6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AE9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7384A3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D730" w14:textId="77777777" w:rsidR="0048483E" w:rsidRDefault="0048483E">
            <w:pPr>
              <w:pStyle w:val="TAL"/>
              <w:rPr>
                <w:lang w:eastAsia="ja-JP"/>
              </w:rPr>
            </w:pPr>
            <w:r>
              <w:t>IP address of trace collection 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2813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405D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F2FE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F7D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508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CE7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78E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706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66F97C9C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58C1" w14:textId="77777777" w:rsidR="0048483E" w:rsidRDefault="0048483E">
            <w:pPr>
              <w:pStyle w:val="TAL"/>
            </w:pPr>
            <w:r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BB42" w14:textId="77777777" w:rsidR="0048483E" w:rsidRDefault="0048483E">
            <w:pPr>
              <w:pStyle w:val="TAL"/>
            </w:pPr>
            <w:r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FF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F16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559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81B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A58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B1B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B83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20F4488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49F6" w14:textId="77777777" w:rsidR="0048483E" w:rsidRDefault="0048483E">
            <w:pPr>
              <w:pStyle w:val="TAL"/>
            </w:pPr>
            <w:r>
              <w:t>MDT User 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B50" w14:textId="77777777" w:rsidR="0048483E" w:rsidRDefault="0048483E">
            <w:pPr>
              <w:pStyle w:val="TAL"/>
            </w:pPr>
            <w:r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A7B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5D7D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479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5F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E22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759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EF8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61C1687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8DD9" w14:textId="77777777" w:rsidR="0048483E" w:rsidRDefault="0048483E">
            <w:pPr>
              <w:pStyle w:val="TAL"/>
            </w:pPr>
            <w:r>
              <w:t>Access Point Name 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A9E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F3B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225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B33C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C4C9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318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FD9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D6D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98B1EB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9B5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MME 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009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71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4117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0F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E76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93E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2E6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20D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165CC0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00B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VLR 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22BB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2.13.27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26E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D33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DAE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195E" w14:textId="77777777" w:rsidR="0048483E" w:rsidRDefault="0048483E">
            <w:pPr>
              <w:pStyle w:val="TAC"/>
            </w:pPr>
            <w:r>
              <w:t>C (see note 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225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FCE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5A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340E90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F4E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D28D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2.13.28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518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730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404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1692" w14:textId="77777777" w:rsidR="0048483E" w:rsidRDefault="0048483E">
            <w:pPr>
              <w:pStyle w:val="TAC"/>
            </w:pPr>
            <w:r>
              <w:t>C (see note 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C80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074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607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7538DA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95D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level 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6E2B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3F8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0E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F5D" w14:textId="77777777" w:rsidR="0048483E" w:rsidRDefault="0048483E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DB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3A6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B57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82D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6F7C117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432B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Subscribed </w:t>
            </w:r>
            <w:r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9F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892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7BE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30FF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5A57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7BD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F45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96C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F6AABC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693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A59D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6B6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03F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427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AA1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277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405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5A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BE5940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32E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AFE4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29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912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A5DC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C0F6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879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819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DC8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F86059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31C8" w14:textId="77777777" w:rsidR="0048483E" w:rsidRDefault="0048483E">
            <w:pPr>
              <w:pStyle w:val="TAL"/>
            </w:pPr>
            <w:r>
              <w:rPr>
                <w:lang w:eastAsia="zh-CN"/>
              </w:rPr>
              <w:t xml:space="preserve">Subscribed </w:t>
            </w:r>
            <w:r>
              <w:t xml:space="preserve">APN-AMBR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799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1E4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3DE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0A7C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EDAC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A2E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FD7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A8B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1EF4AD7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7522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55D1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2.13.32</w:t>
            </w:r>
            <w:r>
              <w:rPr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232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63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F41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480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220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DB7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F59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B702BF1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13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Subscribed-RFSP-ID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C28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881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B18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F24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139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54A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6BB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4E4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48A3728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A0F4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99C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C80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5817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3B3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135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5F4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083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53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476292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3E9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 identity 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24B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202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780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009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268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07C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C3E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120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49B2E1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8C44" w14:textId="77777777" w:rsidR="0048483E" w:rsidRDefault="0048483E">
            <w:pPr>
              <w:pStyle w:val="TAL"/>
              <w:rPr>
                <w:lang w:eastAsia="ja-JP"/>
              </w:rPr>
            </w:pPr>
            <w:r>
              <w:t>Selected NAS 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C5C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0CA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6CC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6BB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EED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419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786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C4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1BFD49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B2FF" w14:textId="77777777" w:rsidR="0048483E" w:rsidRDefault="0048483E">
            <w:pPr>
              <w:pStyle w:val="TAL"/>
              <w:rPr>
                <w:lang w:eastAsia="ja-JP"/>
              </w:rPr>
            </w:pPr>
            <w:r>
              <w:t>Selected AS 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B28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9B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304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FA7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752F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7BD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CDC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859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86C86C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27DA" w14:textId="77777777" w:rsidR="0048483E" w:rsidRDefault="0048483E">
            <w:pPr>
              <w:pStyle w:val="TAL"/>
            </w:pPr>
            <w:r>
              <w:t>Context 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BA3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095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A38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0F18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E304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B50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4CD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C89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96B7BE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576" w14:textId="77777777" w:rsidR="0048483E" w:rsidRDefault="0048483E">
            <w:pPr>
              <w:pStyle w:val="TAL"/>
            </w:pPr>
            <w:r>
              <w:t>PDN 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6E2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031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92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EBA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9F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1AC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57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7AF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P/T </w:t>
            </w:r>
            <w:r>
              <w:t>(see note4)</w:t>
            </w:r>
          </w:p>
        </w:tc>
      </w:tr>
      <w:tr w:rsidR="0048483E" w14:paraId="4B408FF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2827" w14:textId="77777777" w:rsidR="0048483E" w:rsidRDefault="0048483E">
            <w:pPr>
              <w:pStyle w:val="TAL"/>
            </w:pPr>
            <w:r>
              <w:t>VPLMN Address 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29A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8C9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6648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A16F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11E4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275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0A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B63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45E308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8F63" w14:textId="77777777" w:rsidR="0048483E" w:rsidRDefault="0048483E">
            <w:pPr>
              <w:pStyle w:val="TAL"/>
            </w:pPr>
            <w:r>
              <w:t>PDN GW 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33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3CA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CE0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68D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  <w:p w14:paraId="616FE390" w14:textId="77777777" w:rsidR="0048483E" w:rsidRDefault="0048483E">
            <w:pPr>
              <w:pStyle w:val="TAC"/>
              <w:rPr>
                <w:lang w:eastAsia="en-GB"/>
              </w:rPr>
            </w:pPr>
            <w:r>
              <w:t xml:space="preserve">(see note 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002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  <w:p w14:paraId="0F63AC49" w14:textId="77777777" w:rsidR="0048483E" w:rsidRDefault="0048483E">
            <w:pPr>
              <w:pStyle w:val="TAC"/>
              <w:rPr>
                <w:lang w:eastAsia="en-GB"/>
              </w:rPr>
            </w:pPr>
            <w:r>
              <w:t xml:space="preserve">(see note 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2C2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F65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F16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P/T</w:t>
            </w:r>
          </w:p>
          <w:p w14:paraId="35CDD48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(see note4)</w:t>
            </w:r>
          </w:p>
        </w:tc>
      </w:tr>
      <w:tr w:rsidR="0048483E" w14:paraId="1775DD7E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8D1" w14:textId="77777777" w:rsidR="0048483E" w:rsidRDefault="0048483E">
            <w:pPr>
              <w:pStyle w:val="TAL"/>
              <w:rPr>
                <w:lang w:eastAsia="ja-JP"/>
              </w:rPr>
            </w:pPr>
            <w:r>
              <w:t>Tracking Area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415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C33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B9F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815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7759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4B6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7F7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CCC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FDAF37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E42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APN 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24B4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FA7C" w14:textId="77777777" w:rsidR="0048483E" w:rsidRDefault="0048483E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2D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F71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5BD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08B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859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74B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09CF49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AAA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APN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6A8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E78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229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F0AC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D844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841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3D7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5AB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363982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79EE" w14:textId="77777777" w:rsidR="0048483E" w:rsidRDefault="0048483E">
            <w:pPr>
              <w:pStyle w:val="TAL"/>
            </w:pPr>
            <w:r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60B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7B1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F732" w14:textId="77777777" w:rsidR="0048483E" w:rsidRDefault="0048483E">
            <w:pPr>
              <w:pStyle w:val="TAC"/>
              <w:rPr>
                <w:lang w:eastAsia="en-GB"/>
              </w:rPr>
            </w:pPr>
            <w:r>
              <w:t>C (see note 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FF9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6088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13F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3E1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4F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AF6553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4B58" w14:textId="77777777" w:rsidR="0048483E" w:rsidRDefault="0048483E">
            <w:pPr>
              <w:pStyle w:val="TAL"/>
            </w:pPr>
            <w:r>
              <w:rPr>
                <w:lang w:eastAsia="zh-CN"/>
              </w:rPr>
              <w:t xml:space="preserve">E-UTRAN </w:t>
            </w:r>
            <w:r>
              <w:t>Cell Identity 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186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26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5509" w14:textId="77777777" w:rsidR="0048483E" w:rsidRDefault="0048483E">
            <w:pPr>
              <w:pStyle w:val="TAC"/>
              <w:rPr>
                <w:lang w:eastAsia="en-GB"/>
              </w:rPr>
            </w:pPr>
            <w:r>
              <w:t>C (see note 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FCA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905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B1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70A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AB1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1FD8DA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CEA3" w14:textId="77777777" w:rsidR="0048483E" w:rsidRDefault="0048483E">
            <w:pPr>
              <w:pStyle w:val="TAL"/>
            </w:pPr>
            <w:r>
              <w:rPr>
                <w:lang w:eastAsia="zh-CN"/>
              </w:rPr>
              <w:t>MME F-TEID for S11 (control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0AC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1351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C58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4B6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631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5DD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F8D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5A1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5D21C5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1816" w14:textId="77777777" w:rsidR="0048483E" w:rsidRDefault="0048483E">
            <w:pPr>
              <w:pStyle w:val="TAL"/>
            </w:pPr>
            <w:r>
              <w:rPr>
                <w:lang w:eastAsia="zh-CN"/>
              </w:rPr>
              <w:t>MME UE S1AP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C45B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B205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574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73D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132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E31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6D6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DAE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EA3ABC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6369" w14:textId="77777777" w:rsidR="0048483E" w:rsidRDefault="0048483E">
            <w:pPr>
              <w:pStyle w:val="TAL"/>
            </w:pPr>
            <w:r>
              <w:rPr>
                <w:lang w:eastAsia="zh-CN"/>
              </w:rPr>
              <w:t>S-GW F-TEID for S11 (control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830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226C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474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318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E85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C7C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B85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AB4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11C504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907F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S4-SGSN F-TEID for S4 (control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146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A893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F95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C56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630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956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8CA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9C7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4C246B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7FBD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S4-SGSN F-TEID for S4 (User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635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70E7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157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AEB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0D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2C6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C82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84B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A033CA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781E" w14:textId="77777777" w:rsidR="0048483E" w:rsidRDefault="0048483E">
            <w:pPr>
              <w:pStyle w:val="TAL"/>
            </w:pPr>
            <w:r>
              <w:t xml:space="preserve">S-GW F-TEID for S5/S8 </w:t>
            </w:r>
            <w:r>
              <w:br/>
              <w:t>(control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213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20D0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794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1E4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D426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672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447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E07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9D5F2F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A895" w14:textId="77777777" w:rsidR="0048483E" w:rsidRDefault="0048483E">
            <w:pPr>
              <w:pStyle w:val="TAL"/>
            </w:pPr>
            <w:r>
              <w:t>S-GW F-TEID for 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298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123D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AB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07C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7EE9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A92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33D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018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EA4D91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57DA" w14:textId="77777777" w:rsidR="0048483E" w:rsidRDefault="0048483E">
            <w:pPr>
              <w:pStyle w:val="TAL"/>
            </w:pPr>
            <w:r>
              <w:t xml:space="preserve">S-GW F-TEID for S5/S8 </w:t>
            </w:r>
            <w:r>
              <w:br/>
              <w:t>(user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1E8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4D88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132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9FB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58AA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3E1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958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68A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4FF515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2730" w14:textId="77777777" w:rsidR="0048483E" w:rsidRDefault="0048483E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eNodeB</w:t>
            </w:r>
            <w:proofErr w:type="spellEnd"/>
            <w:r>
              <w:rPr>
                <w:lang w:eastAsia="zh-CN"/>
              </w:rPr>
              <w:t xml:space="preserve"> Address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427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9E88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C18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A7D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F14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811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4E0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753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0BA6B9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3D6A" w14:textId="77777777" w:rsidR="0048483E" w:rsidRDefault="0048483E">
            <w:pPr>
              <w:pStyle w:val="TAL"/>
            </w:pP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UE S1AP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D7F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D027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4A5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2A0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C44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DC2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624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8B7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767525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300A" w14:textId="77777777" w:rsidR="0048483E" w:rsidRDefault="0048483E">
            <w:pPr>
              <w:pStyle w:val="TAL"/>
            </w:pPr>
            <w:proofErr w:type="spellStart"/>
            <w:r>
              <w:t>eNodeB</w:t>
            </w:r>
            <w:proofErr w:type="spellEnd"/>
            <w:r>
              <w:t xml:space="preserve"> F-TEID for 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9B3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73ED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178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0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B2E1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602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2F6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529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640817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5ADF" w14:textId="77777777" w:rsidR="0048483E" w:rsidRDefault="0048483E">
            <w:pPr>
              <w:pStyle w:val="TAL"/>
            </w:pPr>
            <w:r>
              <w:t>E-UTRAN/UTRAN Key Set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0E9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11D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6F6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AE2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3CA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6E2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348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D3E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67AF38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7FD3" w14:textId="77777777" w:rsidR="0048483E" w:rsidRDefault="0048483E">
            <w:pPr>
              <w:pStyle w:val="TAL"/>
            </w:pPr>
            <w:r>
              <w:t>Selected CN operator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AF3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006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720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1A6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349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2D0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02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778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FEAE3F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223C" w14:textId="77777777" w:rsidR="0048483E" w:rsidRDefault="0048483E">
            <w:pPr>
              <w:pStyle w:val="TAL"/>
            </w:pPr>
            <w:r>
              <w:t>UE Radio Access 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1C2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1101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263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19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F6D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AC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E4D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AFD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338E5E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1CD4" w14:textId="77777777" w:rsidR="0048483E" w:rsidRDefault="0048483E">
            <w:pPr>
              <w:pStyle w:val="TAL"/>
            </w:pPr>
            <w:r>
              <w:rPr>
                <w:lang w:eastAsia="zh-CN"/>
              </w:rPr>
              <w:t>Location Change Report 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96E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FED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E70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F99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4F0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669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540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475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54302F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3D62" w14:textId="77777777" w:rsidR="0048483E" w:rsidRDefault="0048483E">
            <w:pPr>
              <w:pStyle w:val="TAL"/>
              <w:rPr>
                <w:lang w:eastAsia="zh-CN"/>
              </w:rPr>
            </w:pPr>
            <w:r>
              <w:t>UE specific DRX 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C57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89D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24D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36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038C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EFB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3CC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F96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823D2A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7F09" w14:textId="77777777" w:rsidR="0048483E" w:rsidRDefault="0048483E">
            <w:pPr>
              <w:pStyle w:val="TAL"/>
            </w:pPr>
            <w:r>
              <w:t>P</w:t>
            </w:r>
            <w:r>
              <w:rPr>
                <w:lang w:eastAsia="zh-CN"/>
              </w:rPr>
              <w:t xml:space="preserve">DN </w:t>
            </w:r>
            <w:r>
              <w:t xml:space="preserve">GW F-TEID for S5/S8 </w:t>
            </w:r>
            <w:r>
              <w:br/>
              <w:t>(user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71E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B1D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4A4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10E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A98A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E66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E98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0AF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704234A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C82" w14:textId="77777777" w:rsidR="0048483E" w:rsidRDefault="0048483E">
            <w:pPr>
              <w:pStyle w:val="TAL"/>
            </w:pPr>
            <w:r>
              <w:t>P</w:t>
            </w:r>
            <w:r>
              <w:rPr>
                <w:lang w:eastAsia="zh-CN"/>
              </w:rPr>
              <w:t xml:space="preserve">DN </w:t>
            </w:r>
            <w:r>
              <w:t>GW F-TEID for S5/S8 (control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3C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6EF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03A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C6A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0251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8FA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1C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D51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431B15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3F04" w14:textId="77777777" w:rsidR="0048483E" w:rsidRDefault="0048483E">
            <w:pPr>
              <w:pStyle w:val="TAL"/>
            </w:pPr>
            <w:r>
              <w:rPr>
                <w:lang w:eastAsia="zh-CN"/>
              </w:rPr>
              <w:t>EPS Bearer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4D9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DBE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B198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EB4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2BE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3BB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026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914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118AE5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B200" w14:textId="77777777" w:rsidR="0048483E" w:rsidRDefault="0048483E">
            <w:pPr>
              <w:pStyle w:val="TAL"/>
              <w:rPr>
                <w:lang w:eastAsia="zh-CN"/>
              </w:rPr>
            </w:pPr>
            <w:r>
              <w:t>EPS Bearer 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577B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ED5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EC6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EC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67C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2E6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3CC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749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8C7F6E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8337" w14:textId="77777777" w:rsidR="0048483E" w:rsidRDefault="0048483E">
            <w:pPr>
              <w:pStyle w:val="TAL"/>
            </w:pPr>
            <w:r>
              <w:t>EPS Subscribed QoS 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9F63" w14:textId="77777777" w:rsidR="0048483E" w:rsidRDefault="0048483E">
            <w:pPr>
              <w:pStyle w:val="TAL"/>
            </w:pPr>
            <w:r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61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E06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AA27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F41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51D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390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F43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41FCA53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7925" w14:textId="77777777" w:rsidR="0048483E" w:rsidRDefault="0048483E">
            <w:pPr>
              <w:pStyle w:val="TAL"/>
              <w:rPr>
                <w:lang w:eastAsia="zh-CN"/>
              </w:rPr>
            </w:pPr>
            <w:r>
              <w:t>UL 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64F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B5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BDC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0C0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493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C94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C65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DD9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115095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9011" w14:textId="77777777" w:rsidR="0048483E" w:rsidRDefault="0048483E">
            <w:pPr>
              <w:pStyle w:val="TAL"/>
            </w:pPr>
            <w:r>
              <w:t>DL 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A88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206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F5B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852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158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5B8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F2D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C19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F60316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CF0E" w14:textId="77777777" w:rsidR="0048483E" w:rsidRDefault="0048483E">
            <w:pPr>
              <w:pStyle w:val="TAL"/>
            </w:pPr>
            <w:r>
              <w:t>Charging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296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00D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53E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8A8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532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233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B35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93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1A45DA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6C9" w14:textId="77777777" w:rsidR="0048483E" w:rsidRDefault="0048483E">
            <w:pPr>
              <w:pStyle w:val="TAL"/>
            </w:pPr>
            <w:r>
              <w:t>EPS PDN Connection Charging 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D10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A60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5CB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998C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766F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73C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E2C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B05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1054AD1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D963" w14:textId="77777777" w:rsidR="0048483E" w:rsidRDefault="0048483E">
            <w:pPr>
              <w:pStyle w:val="TAL"/>
            </w:pPr>
            <w:r>
              <w:t>Default 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7F42" w14:textId="77777777" w:rsidR="0048483E" w:rsidRDefault="0048483E">
            <w:pPr>
              <w:pStyle w:val="TAL"/>
            </w:pPr>
            <w:r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EE1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4CB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949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5B9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D8A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D4E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A7F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122092C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21E6" w14:textId="77777777" w:rsidR="0048483E" w:rsidRDefault="0048483E">
            <w:pPr>
              <w:pStyle w:val="TAL"/>
            </w:pPr>
            <w: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4687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77F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3CA8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C64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9C6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355" w14:textId="77777777" w:rsidR="0048483E" w:rsidRDefault="0048483E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EFE4" w14:textId="77777777" w:rsidR="0048483E" w:rsidRDefault="0048483E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9C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E257DE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B639" w14:textId="77777777" w:rsidR="0048483E" w:rsidRDefault="0048483E">
            <w:pPr>
              <w:pStyle w:val="TAL"/>
            </w:pPr>
            <w:r>
              <w:rPr>
                <w:lang w:eastAsia="ja-JP"/>
              </w:rPr>
              <w:t>RAT Type (Access 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F5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906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241A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BB02" w14:textId="77777777" w:rsidR="0048483E" w:rsidRDefault="0048483E">
            <w:pPr>
              <w:pStyle w:val="TAC"/>
            </w:pPr>
            <w:r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131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519D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E25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98B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907167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C855" w14:textId="77777777" w:rsidR="0048483E" w:rsidRDefault="0048483E">
            <w:pPr>
              <w:pStyle w:val="TAL"/>
            </w:pPr>
            <w:r>
              <w:rPr>
                <w:lang w:eastAsia="ja-JP"/>
              </w:rPr>
              <w:t>Diameter Server Identity of the 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2E6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46B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772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E8FD" w14:textId="77777777" w:rsidR="0048483E" w:rsidRDefault="0048483E">
            <w:pPr>
              <w:pStyle w:val="TAC"/>
            </w:pPr>
            <w:r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247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2BD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E66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32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29F268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CC1E" w14:textId="77777777" w:rsidR="0048483E" w:rsidRDefault="0048483E">
            <w:pPr>
              <w:pStyle w:val="TAL"/>
            </w:pPr>
            <w:r>
              <w:rPr>
                <w:lang w:eastAsia="ja-JP"/>
              </w:rPr>
              <w:t>SGSN 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8DC4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5D2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E5B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CF0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A56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DE7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61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50A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05D4C0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D990" w14:textId="77777777" w:rsidR="0048483E" w:rsidRDefault="0048483E">
            <w:pPr>
              <w:pStyle w:val="TAL"/>
              <w:rPr>
                <w:lang w:eastAsia="zh-CN"/>
              </w:rPr>
            </w:pPr>
            <w:r>
              <w:t>S-GW F-TEID for S1</w:t>
            </w:r>
            <w:r>
              <w:rPr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3B7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DB7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DC0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79A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646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74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F77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69D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384C265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B916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RNC</w:t>
            </w:r>
            <w:r>
              <w:t xml:space="preserve"> F-TEID for S</w:t>
            </w:r>
            <w:r>
              <w:rPr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66B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2.13.102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7A7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E3C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19D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572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569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06D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6F9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7493C47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E5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MME</w:t>
            </w:r>
            <w:r>
              <w:t xml:space="preserve"> F-TEID for S</w:t>
            </w:r>
            <w:r>
              <w:rPr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C4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2.13.103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EFF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188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491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6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F2E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A61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AB3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23C0DE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6D4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S4-SGSN</w:t>
            </w:r>
            <w:r>
              <w:t xml:space="preserve"> F-TEID for S</w:t>
            </w:r>
            <w:r>
              <w:rPr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6C9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2.13.104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484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C13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D9E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6AD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526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4DC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718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1A9BBBD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5565" w14:textId="77777777" w:rsidR="0048483E" w:rsidRDefault="0048483E">
            <w:pPr>
              <w:pStyle w:val="TAL"/>
            </w:pPr>
            <w:r>
              <w:t>PDN GW Allocation 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F4E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3B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F28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8E8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5DDA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76B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5AD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D14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25F9FD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D48E" w14:textId="77777777" w:rsidR="0048483E" w:rsidRDefault="0048483E">
            <w:pPr>
              <w:pStyle w:val="TAL"/>
              <w:rPr>
                <w:lang w:eastAsia="zh-CN"/>
              </w:rPr>
            </w:pPr>
            <w:r>
              <w:t xml:space="preserve">S-GW F-TEID for S4 </w:t>
            </w:r>
            <w:r>
              <w:rPr>
                <w:lang w:eastAsia="zh-CN"/>
              </w:rPr>
              <w:t>(control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3C0D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B13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536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BC0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A8F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FE8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3EB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B87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2FF3496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4AA1" w14:textId="77777777" w:rsidR="0048483E" w:rsidRDefault="0048483E">
            <w:pPr>
              <w:pStyle w:val="TAL"/>
              <w:rPr>
                <w:lang w:eastAsia="zh-CN"/>
              </w:rPr>
            </w:pPr>
            <w:r>
              <w:t xml:space="preserve">S-GW F-TEID for S4 </w:t>
            </w:r>
            <w:r>
              <w:rPr>
                <w:lang w:eastAsia="zh-CN"/>
              </w:rPr>
              <w:t>(user 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C851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D6B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1E1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62F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C5A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26F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3A9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14B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40F8B51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33AF" w14:textId="77777777" w:rsidR="0048483E" w:rsidRDefault="0048483E">
            <w:pPr>
              <w:pStyle w:val="TAL"/>
              <w:rPr>
                <w:lang w:eastAsia="ja-JP"/>
              </w:rPr>
            </w:pPr>
            <w:r>
              <w:t>RFSP-ID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767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E44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809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AE6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13F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B7F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2A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2A6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C1D635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E644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APN level 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722E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206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8F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667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0841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719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8EB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BD2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541C5E9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6523" w14:textId="77777777" w:rsidR="0048483E" w:rsidRDefault="0048483E">
            <w:pPr>
              <w:pStyle w:val="TAL"/>
            </w:pPr>
            <w:r>
              <w:rPr>
                <w:lang w:eastAsia="ja-JP"/>
              </w:rPr>
              <w:t>PDN Connection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C9B5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DE0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772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D2C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24A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57B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C5A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82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094EACA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761" w14:textId="77777777" w:rsidR="0048483E" w:rsidRDefault="0048483E">
            <w:pPr>
              <w:pStyle w:val="TAL"/>
            </w:pPr>
            <w:r>
              <w:t>MS Network 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D17B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570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B04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B683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6D99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4E49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403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E421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70C588D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E393" w14:textId="77777777" w:rsidR="0048483E" w:rsidRDefault="0048483E">
            <w:pPr>
              <w:pStyle w:val="TAL"/>
            </w:pPr>
            <w:r>
              <w:t>Voice Domain Preference and UE's Usage Setting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9A2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8D6A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F2E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4D46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3E5D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37A5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A82F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D47C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7B96A78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7A3E" w14:textId="77777777" w:rsidR="0048483E" w:rsidRDefault="0048483E">
            <w:pPr>
              <w:pStyle w:val="TAL"/>
            </w:pPr>
            <w:r>
              <w:t>SIPTO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8A26" w14:textId="77777777" w:rsidR="0048483E" w:rsidRDefault="0048483E">
            <w:pPr>
              <w:pStyle w:val="TAL"/>
            </w:pPr>
            <w:r>
              <w:t>2.13.114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7D50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580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E8F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750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D46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501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E9BB" w14:textId="77777777" w:rsidR="0048483E" w:rsidRDefault="0048483E">
            <w:pPr>
              <w:pStyle w:val="TAC"/>
            </w:pPr>
            <w:r>
              <w:t>P</w:t>
            </w:r>
          </w:p>
        </w:tc>
      </w:tr>
      <w:tr w:rsidR="0048483E" w14:paraId="5EA7FA13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35AB" w14:textId="77777777" w:rsidR="0048483E" w:rsidRDefault="0048483E">
            <w:pPr>
              <w:pStyle w:val="TAL"/>
            </w:pPr>
            <w:r>
              <w:t>SIPTO Local Network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C78C" w14:textId="77777777" w:rsidR="0048483E" w:rsidRDefault="0048483E">
            <w:pPr>
              <w:pStyle w:val="TAL"/>
            </w:pPr>
            <w: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2B4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73A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B48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2166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04E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946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C00A" w14:textId="77777777" w:rsidR="0048483E" w:rsidRDefault="0048483E">
            <w:pPr>
              <w:pStyle w:val="TAC"/>
            </w:pPr>
            <w:r>
              <w:t>P</w:t>
            </w:r>
          </w:p>
        </w:tc>
      </w:tr>
      <w:tr w:rsidR="0048483E" w14:paraId="52511C4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9ED0" w14:textId="77777777" w:rsidR="0048483E" w:rsidRDefault="0048483E">
            <w:pPr>
              <w:pStyle w:val="TAL"/>
            </w:pPr>
            <w:r>
              <w:t>Subscribed Periodic RAU/TAU 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91B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FE2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099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B80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F4D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232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B3E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C21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60196149" w14:textId="77777777" w:rsidTr="0048483E">
        <w:trPr>
          <w:gridAfter w:val="2"/>
          <w:wAfter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327" w14:textId="77777777" w:rsidR="0048483E" w:rsidRDefault="0048483E">
            <w:pPr>
              <w:pStyle w:val="TAL"/>
              <w:rPr>
                <w:lang w:eastAsia="zh-CN"/>
              </w:rPr>
            </w:pPr>
            <w:r>
              <w:t>MPS CS 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F41C" w14:textId="77777777" w:rsidR="0048483E" w:rsidRDefault="0048483E">
            <w:pPr>
              <w:pStyle w:val="TAL"/>
              <w:rPr>
                <w:lang w:eastAsia="en-GB"/>
              </w:rPr>
            </w:pPr>
            <w: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9EB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32A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697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A4D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DFE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BC6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44F0" w14:textId="77777777" w:rsidR="0048483E" w:rsidRDefault="0048483E">
            <w:pPr>
              <w:pStyle w:val="TAC"/>
            </w:pPr>
            <w:r>
              <w:t>P</w:t>
            </w:r>
          </w:p>
        </w:tc>
      </w:tr>
      <w:tr w:rsidR="0048483E" w14:paraId="03A82D98" w14:textId="77777777" w:rsidTr="0048483E">
        <w:trPr>
          <w:gridAfter w:val="2"/>
          <w:wAfter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0CE7" w14:textId="77777777" w:rsidR="0048483E" w:rsidRDefault="0048483E">
            <w:pPr>
              <w:pStyle w:val="TAL"/>
              <w:rPr>
                <w:lang w:eastAsia="zh-CN"/>
              </w:rPr>
            </w:pPr>
            <w:r>
              <w:t>MPS EPS 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DC87" w14:textId="77777777" w:rsidR="0048483E" w:rsidRDefault="0048483E">
            <w:pPr>
              <w:pStyle w:val="TAL"/>
              <w:rPr>
                <w:lang w:eastAsia="en-GB"/>
              </w:rPr>
            </w:pPr>
            <w: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DC0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6F6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964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6BF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DF7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C8A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2111" w14:textId="77777777" w:rsidR="0048483E" w:rsidRDefault="0048483E">
            <w:pPr>
              <w:pStyle w:val="TAC"/>
            </w:pPr>
            <w:r>
              <w:t>P</w:t>
            </w:r>
          </w:p>
        </w:tc>
      </w:tr>
      <w:tr w:rsidR="0048483E" w14:paraId="2B0DCE1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DE55" w14:textId="77777777" w:rsidR="0048483E" w:rsidRDefault="0048483E">
            <w:pPr>
              <w:pStyle w:val="TAL"/>
            </w:pPr>
            <w:r>
              <w:t>LIPA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52F8" w14:textId="77777777" w:rsidR="0048483E" w:rsidRDefault="0048483E">
            <w:pPr>
              <w:pStyle w:val="TAL"/>
            </w:pPr>
            <w:r>
              <w:t>2.13.122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EA1C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EADF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376B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C58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EA90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6416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8EA8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194FBC5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3B7" w14:textId="77777777" w:rsidR="0048483E" w:rsidRDefault="0048483E">
            <w:pPr>
              <w:pStyle w:val="TAL"/>
            </w:pPr>
            <w:r>
              <w:t>LIPA Allowed VPLMN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1D22" w14:textId="77777777" w:rsidR="0048483E" w:rsidRDefault="0048483E">
            <w:pPr>
              <w:pStyle w:val="TAL"/>
            </w:pPr>
            <w:r>
              <w:t>2.13.123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592D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D330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A8F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AF8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A72D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55D9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19E8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3E6DF34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0E07" w14:textId="77777777" w:rsidR="0048483E" w:rsidRDefault="0048483E">
            <w:pPr>
              <w:pStyle w:val="TAL"/>
            </w:pPr>
            <w:r>
              <w:t>VPLMN LIPA 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F3C4" w14:textId="77777777" w:rsidR="0048483E" w:rsidRDefault="0048483E">
            <w:pPr>
              <w:pStyle w:val="TAL"/>
            </w:pPr>
            <w:r>
              <w:t>2.13.124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7C25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7E6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B232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094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857E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FC0D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714B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7B8DA2DC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E5DC" w14:textId="77777777" w:rsidR="0048483E" w:rsidRDefault="0048483E">
            <w:pPr>
              <w:pStyle w:val="TAL"/>
            </w:pPr>
            <w:r>
              <w:rPr>
                <w:lang w:eastAsia="ja-JP"/>
              </w:rPr>
              <w:t>Relay Node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D954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2C0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172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6148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C9D9" w14:textId="77777777" w:rsidR="0048483E" w:rsidRDefault="0048483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304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A7D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09E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0374BEF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C2F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Higher bitrates than 16Mbps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17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2.13.127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79F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7728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1A91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E8C5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9AF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E7E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1BA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4FDF8BC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B80" w14:textId="77777777" w:rsidR="0048483E" w:rsidRDefault="0048483E">
            <w:pPr>
              <w:pStyle w:val="TAL"/>
              <w:rPr>
                <w:lang w:eastAsia="zh-CN"/>
              </w:rPr>
            </w:pPr>
            <w:r>
              <w:t>H(e)NB Local IP 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AD90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B8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801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792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C15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75E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1C4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A4F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4041FE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AC5A" w14:textId="77777777" w:rsidR="0048483E" w:rsidRDefault="0048483E">
            <w:pPr>
              <w:pStyle w:val="TAL"/>
              <w:rPr>
                <w:lang w:eastAsia="zh-CN"/>
              </w:rPr>
            </w:pPr>
            <w:r>
              <w:t xml:space="preserve">H(e)NB </w:t>
            </w:r>
            <w:r>
              <w:rPr>
                <w:lang w:eastAsia="zh-CN"/>
              </w:rPr>
              <w:t>UDP Port 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E3D8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A59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8C2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BF1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A5C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D93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4B4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C2E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B287671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FB64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MME/S4 SGSN 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0073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FC7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4B8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30A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D3A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BA9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999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A10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4A2699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BD85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 node 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6371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D4D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3B4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5C4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3D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432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38E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30C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1B9501F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2A34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Co-located GGSN-PGW 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0C1E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C53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BE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FE5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  <w:p w14:paraId="7CBC17B7" w14:textId="77777777" w:rsidR="0048483E" w:rsidRDefault="0048483E">
            <w:pPr>
              <w:pStyle w:val="TAC"/>
              <w:rPr>
                <w:lang w:eastAsia="zh-CN"/>
              </w:rPr>
            </w:pPr>
            <w:r>
              <w:t xml:space="preserve">(see note 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B0D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  <w:p w14:paraId="6B1A9DD7" w14:textId="77777777" w:rsidR="0048483E" w:rsidRDefault="0048483E">
            <w:pPr>
              <w:pStyle w:val="TAC"/>
              <w:rPr>
                <w:lang w:eastAsia="zh-CN"/>
              </w:rPr>
            </w:pPr>
            <w:r>
              <w:t xml:space="preserve">(see note 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1F5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201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863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7D380AC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5956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GERAN </w:t>
            </w:r>
            <w:r>
              <w:t>Cell Identity 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0977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F02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AEF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F6B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C56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103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8A9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55D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032F388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1688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UTRAN </w:t>
            </w:r>
            <w:r>
              <w:rPr>
                <w:lang w:eastAsia="ja-JP"/>
              </w:rPr>
              <w:t>Service Area Identity</w:t>
            </w:r>
            <w:r>
              <w:rPr>
                <w:lang w:eastAsia="zh-CN"/>
              </w:rPr>
              <w:t xml:space="preserve"> 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600E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F49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45B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DAD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2D4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99F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7F4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A0A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1D6D97D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4638" w14:textId="77777777" w:rsidR="0048483E" w:rsidRDefault="0048483E">
            <w:pPr>
              <w:pStyle w:val="TAL"/>
              <w:rPr>
                <w:lang w:eastAsia="zh-CN"/>
              </w:rPr>
            </w:pPr>
            <w:r>
              <w:t xml:space="preserve">Homogeneous Support of IMS </w:t>
            </w:r>
            <w:r>
              <w:rPr>
                <w:lang w:eastAsia="ko-KR"/>
              </w:rPr>
              <w:t>Voice o</w:t>
            </w:r>
            <w:r>
              <w:t>ver PS 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AE81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8BB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BBA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033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0CE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00A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5DA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CEB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27C00B9D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C1D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Signalling Priority 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0490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F2B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074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525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5B2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E1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B96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B03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EA357C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485A" w14:textId="77777777" w:rsidR="0048483E" w:rsidRDefault="0048483E">
            <w:pPr>
              <w:pStyle w:val="TAL"/>
            </w:pPr>
            <w:r>
              <w:t>Restoration 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4EA9" w14:textId="77777777" w:rsidR="0048483E" w:rsidRDefault="0048483E">
            <w:pPr>
              <w:pStyle w:val="TAL"/>
            </w:pPr>
            <w:r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521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BB4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8AB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26C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B49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0E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33C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60D28A3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11C9" w14:textId="77777777" w:rsidR="0048483E" w:rsidRDefault="0048483E">
            <w:pPr>
              <w:pStyle w:val="TAL"/>
            </w:pPr>
            <w:r>
              <w:t>Presence Reporting Area 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11B" w14:textId="77777777" w:rsidR="0048483E" w:rsidRDefault="0048483E">
            <w:pPr>
              <w:pStyle w:val="TAL"/>
              <w:rPr>
                <w:lang w:eastAsia="zh-CN"/>
              </w:rPr>
            </w:pPr>
            <w:r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FE6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1EE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10B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B21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2C9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A6F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890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4097566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5FA9" w14:textId="77777777" w:rsidR="0048483E" w:rsidRDefault="0048483E">
            <w:pPr>
              <w:pStyle w:val="TAL"/>
            </w:pPr>
            <w:r>
              <w:t xml:space="preserve">WLAN 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9DA8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DF8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A31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DA7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B02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5BD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7B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EB2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12AA1E5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13A5" w14:textId="77777777" w:rsidR="0048483E" w:rsidRDefault="0048483E">
            <w:pPr>
              <w:pStyle w:val="TAL"/>
            </w:pPr>
            <w:r>
              <w:t>Expected UE Activity 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6833" w14:textId="77777777" w:rsidR="0048483E" w:rsidRDefault="0048483E">
            <w:pPr>
              <w:pStyle w:val="TAL"/>
            </w:pPr>
            <w:r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3C6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070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2F3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607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AF5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5F7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72E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171A496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F26F" w14:textId="77777777" w:rsidR="0048483E" w:rsidRDefault="0048483E">
            <w:pPr>
              <w:pStyle w:val="TAL"/>
            </w:pPr>
            <w:r>
              <w:t>Expected HO 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4558" w14:textId="77777777" w:rsidR="0048483E" w:rsidRDefault="0048483E">
            <w:pPr>
              <w:pStyle w:val="TAL"/>
            </w:pPr>
            <w:r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239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99B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D19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215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E8D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5EB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88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4C647F7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4EF4" w14:textId="77777777" w:rsidR="0048483E" w:rsidRDefault="0048483E">
            <w:pPr>
              <w:pStyle w:val="TAL"/>
            </w:pPr>
            <w:r>
              <w:t xml:space="preserve">Active Time </w:t>
            </w:r>
            <w:r>
              <w:rPr>
                <w:lang w:eastAsia="zh-CN"/>
              </w:rPr>
              <w:t>V</w:t>
            </w:r>
            <w:r>
              <w:t>alue for 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C760" w14:textId="77777777" w:rsidR="0048483E" w:rsidRDefault="0048483E">
            <w:pPr>
              <w:pStyle w:val="TAL"/>
            </w:pPr>
            <w:r>
              <w:rPr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747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8A6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E8A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561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865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B25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7B5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C46D7F6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8BB6" w14:textId="77777777" w:rsidR="0048483E" w:rsidRDefault="0048483E">
            <w:pPr>
              <w:pStyle w:val="TAL"/>
            </w:pPr>
            <w:r>
              <w:t>Origination Time 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A7A5" w14:textId="77777777" w:rsidR="0048483E" w:rsidRDefault="0048483E">
            <w:pPr>
              <w:pStyle w:val="TAL"/>
            </w:pPr>
            <w:r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5FA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378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15F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1E6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C4D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004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04F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2E780CC1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D19C" w14:textId="77777777" w:rsidR="0048483E" w:rsidRDefault="0048483E">
            <w:pPr>
              <w:pStyle w:val="TAL"/>
            </w:pPr>
            <w:r>
              <w:t>DL Data Buffer Expiration 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DF7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6A5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3D0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840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64D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9E3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5F5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815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4BFAFEC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09AD" w14:textId="77777777" w:rsidR="0048483E" w:rsidRDefault="0048483E">
            <w:pPr>
              <w:pStyle w:val="TAL"/>
            </w:pPr>
            <w:r>
              <w:t>DL Buffering Suggested Packet 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0937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54E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03A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9F5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E63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670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75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286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5865125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2DEC" w14:textId="77777777" w:rsidR="0048483E" w:rsidRDefault="0048483E">
            <w:pPr>
              <w:pStyle w:val="TAL"/>
            </w:pPr>
            <w:r>
              <w:t>Notify-on-available-after-DDN-failure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ACD2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D85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881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031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58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1C9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315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9D1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0E23E11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2432" w14:textId="77777777" w:rsidR="0048483E" w:rsidRDefault="0048483E">
            <w:pPr>
              <w:pStyle w:val="TAL"/>
            </w:pPr>
            <w:r>
              <w:t>IMSI-Group Identifier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64A9" w14:textId="77777777" w:rsidR="0048483E" w:rsidRDefault="0048483E">
            <w:pPr>
              <w:pStyle w:val="TAL"/>
            </w:pPr>
            <w:r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80B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8D5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6BB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705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112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B51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8FE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2266371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9F2" w14:textId="77777777" w:rsidR="0048483E" w:rsidRDefault="0048483E">
            <w:pPr>
              <w:pStyle w:val="TAL"/>
            </w:pPr>
            <w:r>
              <w:t>UE Usage 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BA8D" w14:textId="77777777" w:rsidR="0048483E" w:rsidRDefault="0048483E">
            <w:pPr>
              <w:pStyle w:val="TAL"/>
            </w:pPr>
            <w:r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918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E8B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EFE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491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62E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FB3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D81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651A4AE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D75B" w14:textId="77777777" w:rsidR="0048483E" w:rsidRDefault="0048483E">
            <w:pPr>
              <w:pStyle w:val="TAL"/>
            </w:pPr>
            <w:r>
              <w:rPr>
                <w:rFonts w:cs="Arial"/>
              </w:rPr>
              <w:t>Remote UE 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A203" w14:textId="77777777" w:rsidR="0048483E" w:rsidRDefault="0048483E">
            <w:pPr>
              <w:pStyle w:val="TAL"/>
            </w:pPr>
            <w:r>
              <w:rPr>
                <w:lang w:eastAsia="zh-CN"/>
              </w:rPr>
              <w:t>2.13.156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32C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75C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0E5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D82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158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E9E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10C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28B313E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9116" w14:textId="77777777" w:rsidR="0048483E" w:rsidRDefault="0048483E">
            <w:pPr>
              <w:pStyle w:val="TAL"/>
            </w:pPr>
            <w:r>
              <w:t>Extended idle mode DRX 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BFCD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E7E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46E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2E4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71D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2DF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07D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A16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P/T (see note 7) </w:t>
            </w:r>
          </w:p>
        </w:tc>
      </w:tr>
      <w:tr w:rsidR="0048483E" w14:paraId="1433213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9DAA" w14:textId="77777777" w:rsidR="0048483E" w:rsidRDefault="0048483E">
            <w:pPr>
              <w:pStyle w:val="TAL"/>
            </w:pPr>
            <w:r>
              <w:rPr>
                <w:rFonts w:cs="Arial"/>
              </w:rPr>
              <w:t>Delay Tolerant Connection 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776C" w14:textId="77777777" w:rsidR="0048483E" w:rsidRDefault="0048483E">
            <w:pPr>
              <w:pStyle w:val="TAL"/>
            </w:pPr>
            <w:r>
              <w:rPr>
                <w:lang w:eastAsia="zh-CN"/>
              </w:rPr>
              <w:t>2.13.158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3D0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2AB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251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4E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728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5D6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8F9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71A389D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3B62" w14:textId="77777777" w:rsidR="0048483E" w:rsidRDefault="0048483E">
            <w:pPr>
              <w:pStyle w:val="TAL"/>
            </w:pPr>
            <w:r>
              <w:t>Pending Network Initiated PDN Connection Signalling 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C544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910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874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35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17E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E8D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6E3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417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4577AF2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6F6D" w14:textId="77777777" w:rsidR="0048483E" w:rsidRDefault="0048483E">
            <w:pPr>
              <w:pStyle w:val="TAL"/>
            </w:pPr>
            <w:r>
              <w:t>UE Radio Capability for Paging 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6C8E" w14:textId="77777777" w:rsidR="0048483E" w:rsidRDefault="0048483E">
            <w:pPr>
              <w:pStyle w:val="TAL"/>
            </w:pPr>
            <w:r>
              <w:rPr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7A2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DEE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C5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085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063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FA7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C32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10A03D9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0193" w14:textId="77777777" w:rsidR="0048483E" w:rsidRDefault="0048483E">
            <w:pPr>
              <w:pStyle w:val="TAL"/>
            </w:pPr>
            <w:r>
              <w:t xml:space="preserve">Information </w:t>
            </w:r>
            <w:r>
              <w:rPr>
                <w:lang w:eastAsia="zh-CN"/>
              </w:rPr>
              <w:t>o</w:t>
            </w:r>
            <w:r>
              <w:t xml:space="preserve">n Recommended Cells </w:t>
            </w:r>
            <w:r>
              <w:rPr>
                <w:lang w:eastAsia="zh-CN"/>
              </w:rPr>
              <w:t>a</w:t>
            </w:r>
            <w:r>
              <w:t xml:space="preserve">nd ENBs </w:t>
            </w:r>
            <w:r>
              <w:rPr>
                <w:lang w:eastAsia="zh-CN"/>
              </w:rPr>
              <w:t>f</w:t>
            </w:r>
            <w:r>
              <w:t>or 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23CB" w14:textId="77777777" w:rsidR="0048483E" w:rsidRDefault="0048483E">
            <w:pPr>
              <w:pStyle w:val="TAL"/>
              <w:rPr>
                <w:lang w:eastAsia="zh-CN"/>
              </w:rPr>
            </w:pPr>
            <w:r>
              <w:t>2.13.</w:t>
            </w:r>
            <w:r>
              <w:rPr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EFD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2E2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4B3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182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BA4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48D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4571A08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A43F" w14:textId="77777777" w:rsidR="0048483E" w:rsidRDefault="0048483E">
            <w:pPr>
              <w:pStyle w:val="TAL"/>
            </w:pPr>
            <w:r>
              <w:t>Paging Attempt 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FA86" w14:textId="77777777" w:rsidR="0048483E" w:rsidRDefault="0048483E">
            <w:pPr>
              <w:pStyle w:val="TAL"/>
            </w:pPr>
            <w:r>
              <w:t>2.13.</w:t>
            </w:r>
            <w:r>
              <w:rPr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C76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F41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F43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B8D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643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E78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0A7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1AE7CEF4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A1E7" w14:textId="77777777" w:rsidR="0048483E" w:rsidRDefault="0048483E">
            <w:pPr>
              <w:pStyle w:val="TAL"/>
            </w:pPr>
            <w:r>
              <w:t>User Plane Integrity Protection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F79B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C33C" w14:textId="77777777" w:rsidR="0048483E" w:rsidRDefault="0048483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AB0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7B17" w14:textId="77777777" w:rsidR="0048483E" w:rsidRDefault="0048483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271B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F320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F4EF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344A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47D7E60F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38D6" w14:textId="77777777" w:rsidR="0048483E" w:rsidRDefault="0048483E">
            <w:pPr>
              <w:pStyle w:val="TAL"/>
            </w:pPr>
            <w:r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4D8C" w14:textId="77777777" w:rsidR="0048483E" w:rsidRDefault="0048483E">
            <w:pPr>
              <w:pStyle w:val="TAL"/>
            </w:pPr>
            <w:r>
              <w:t>2.13.164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CB9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A15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A0A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122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884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26C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392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4DC14B0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9EF9" w14:textId="77777777" w:rsidR="0048483E" w:rsidRDefault="0048483E">
            <w:pPr>
              <w:pStyle w:val="TAL"/>
            </w:pPr>
            <w:r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ta-Del</w:t>
              </w:r>
            </w:smartTag>
            <w:r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81EA" w14:textId="77777777" w:rsidR="0048483E" w:rsidRDefault="0048483E">
            <w:pPr>
              <w:pStyle w:val="TAL"/>
            </w:pPr>
            <w:r>
              <w:t>2.13.165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9E1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898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4628" w14:textId="77777777" w:rsidR="0048483E" w:rsidRDefault="0048483E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29E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2D5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C20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C66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127D446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8E83" w14:textId="77777777" w:rsidR="0048483E" w:rsidRDefault="0048483E">
            <w:pPr>
              <w:pStyle w:val="TAL"/>
            </w:pPr>
            <w:r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DCD4" w14:textId="77777777" w:rsidR="0048483E" w:rsidRDefault="0048483E">
            <w:pPr>
              <w:pStyle w:val="TAL"/>
            </w:pPr>
            <w:r>
              <w:t>2.13.166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956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12F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946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367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678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2F8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5D7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429929DC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DB89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 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18D8" w14:textId="77777777" w:rsidR="0048483E" w:rsidRDefault="0048483E">
            <w:pPr>
              <w:pStyle w:val="TAL"/>
              <w:rPr>
                <w:lang w:eastAsia="zh-CN"/>
              </w:rPr>
            </w:pPr>
            <w:r>
              <w:t>2.13.</w:t>
            </w:r>
            <w:r>
              <w:rPr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FCE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C2A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0B8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473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9E2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A8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A9C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7B0F53CE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AC59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PDN-Connection-Restricted 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9A7D" w14:textId="77777777" w:rsidR="0048483E" w:rsidRDefault="0048483E">
            <w:pPr>
              <w:pStyle w:val="TAL"/>
              <w:rPr>
                <w:lang w:eastAsia="zh-CN"/>
              </w:rPr>
            </w:pPr>
            <w:r>
              <w:t>2.13.</w:t>
            </w:r>
            <w:r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842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993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089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078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FBD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741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72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3201CA28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060B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7F61" w14:textId="77777777" w:rsidR="0048483E" w:rsidRDefault="0048483E">
            <w:pPr>
              <w:pStyle w:val="TAL"/>
              <w:rPr>
                <w:lang w:eastAsia="zh-CN"/>
              </w:rPr>
            </w:pPr>
            <w:r>
              <w:t>2.13.</w:t>
            </w:r>
            <w:r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8C9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93A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932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9B8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6C0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D2A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64E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3CCCB04B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1FC6" w14:textId="77777777" w:rsidR="0048483E" w:rsidRDefault="004848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AE19" w14:textId="77777777" w:rsidR="0048483E" w:rsidRDefault="0048483E">
            <w:pPr>
              <w:pStyle w:val="TAL"/>
              <w:rPr>
                <w:lang w:eastAsia="en-GB"/>
              </w:rPr>
            </w:pPr>
            <w:r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AD4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5F7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874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FB2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74B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7C7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F7F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B8B722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FBB3" w14:textId="77777777" w:rsidR="0048483E" w:rsidRDefault="0048483E">
            <w:pPr>
              <w:pStyle w:val="TAL"/>
              <w:rPr>
                <w:lang w:eastAsia="zh-CN"/>
              </w:rPr>
            </w:pPr>
            <w:r>
              <w:t>Dedicated Core Network 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BC53" w14:textId="77777777" w:rsidR="0048483E" w:rsidRDefault="0048483E">
            <w:pPr>
              <w:pStyle w:val="TAL"/>
              <w:rPr>
                <w:lang w:eastAsia="en-GB"/>
              </w:rPr>
            </w:pPr>
            <w:r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7BC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F03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119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F29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81E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DFE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57F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6F7CFA1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3BEE" w14:textId="77777777" w:rsidR="0048483E" w:rsidRDefault="0048483E">
            <w:pPr>
              <w:pStyle w:val="TAL"/>
            </w:pPr>
            <w:r>
              <w:t>Service Gap 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D34F" w14:textId="77777777" w:rsidR="0048483E" w:rsidRDefault="0048483E">
            <w:pPr>
              <w:pStyle w:val="TAL"/>
            </w:pPr>
            <w:r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39D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CE0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5DA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70B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FA0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793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264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7444482C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2A74" w14:textId="77777777" w:rsidR="0048483E" w:rsidRDefault="0048483E">
            <w:pPr>
              <w:pStyle w:val="TAL"/>
            </w:pPr>
            <w: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7AB0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5D8D" w14:textId="77777777" w:rsidR="0048483E" w:rsidRDefault="0048483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92C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0095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2161" w14:textId="77777777" w:rsidR="0048483E" w:rsidRDefault="0048483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6A7E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3EF6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3F62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7E91083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BB50" w14:textId="77777777" w:rsidR="0048483E" w:rsidRDefault="0048483E">
            <w:pPr>
              <w:pStyle w:val="TAL"/>
            </w:pPr>
            <w:r>
              <w:t>Additional RRM Policy Index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EBAA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BF7D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D30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E133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2EED" w14:textId="77777777" w:rsidR="0048483E" w:rsidRDefault="0048483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2C4B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E5D4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D2C7" w14:textId="77777777" w:rsidR="0048483E" w:rsidRDefault="0048483E">
            <w:pPr>
              <w:pStyle w:val="TAC"/>
              <w:rPr>
                <w:lang w:eastAsia="ja-JP"/>
              </w:rPr>
            </w:pPr>
            <w:r>
              <w:t>T</w:t>
            </w:r>
          </w:p>
        </w:tc>
      </w:tr>
      <w:tr w:rsidR="0048483E" w14:paraId="51A11501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08DC" w14:textId="77777777" w:rsidR="0048483E" w:rsidRDefault="0048483E">
            <w:pPr>
              <w:pStyle w:val="TAL"/>
            </w:pPr>
            <w:r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974B" w14:textId="77777777" w:rsidR="0048483E" w:rsidRDefault="0048483E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FB0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1845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172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6E2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E99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53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DED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7D83F474" w14:textId="77777777" w:rsidTr="0048483E">
        <w:trPr>
          <w:gridAfter w:val="1"/>
          <w:wAfter w:w="26" w:type="dxa"/>
          <w:jc w:val="center"/>
          <w:ins w:id="28" w:author="huawei" w:date="2024-11-06T16:5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AAE9" w14:textId="2B783E4A" w:rsidR="0048483E" w:rsidRDefault="0048483E" w:rsidP="0048483E">
            <w:pPr>
              <w:pStyle w:val="TAL"/>
              <w:rPr>
                <w:ins w:id="29" w:author="huawei" w:date="2024-11-06T16:57:00Z"/>
                <w:lang w:eastAsia="zh-CN"/>
              </w:rPr>
            </w:pPr>
            <w:ins w:id="30" w:author="huawei" w:date="2024-11-06T16:58:00Z">
              <w:r w:rsidRPr="00B54A40">
                <w:rPr>
                  <w:lang w:eastAsia="zh-CN"/>
                </w:rPr>
                <w:t>Time-Reference-Information-Distribution-Indication</w:t>
              </w:r>
              <w:r>
                <w:rPr>
                  <w:lang w:eastAsia="zh-CN"/>
                </w:rPr>
                <w:t xml:space="preserve"> flag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9685" w14:textId="7992A8F8" w:rsidR="0048483E" w:rsidRDefault="0048483E" w:rsidP="0048483E">
            <w:pPr>
              <w:pStyle w:val="TAL"/>
              <w:rPr>
                <w:ins w:id="31" w:author="huawei" w:date="2024-11-06T16:57:00Z"/>
              </w:rPr>
            </w:pPr>
            <w:ins w:id="32" w:author="huawei" w:date="2024-11-06T16:58:00Z">
              <w:r>
                <w:t>2.</w:t>
              </w:r>
              <w:proofErr w:type="gramStart"/>
              <w:r>
                <w:t>13.</w:t>
              </w:r>
              <w:r w:rsidRPr="0048483E">
                <w:rPr>
                  <w:highlight w:val="green"/>
                </w:rPr>
                <w:t>xx</w:t>
              </w:r>
            </w:ins>
            <w:proofErr w:type="gramEnd"/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90A" w14:textId="786C014E" w:rsidR="0048483E" w:rsidRDefault="0048483E" w:rsidP="0048483E">
            <w:pPr>
              <w:pStyle w:val="TAC"/>
              <w:rPr>
                <w:ins w:id="33" w:author="huawei" w:date="2024-11-06T16:57:00Z"/>
                <w:lang w:eastAsia="zh-CN"/>
              </w:rPr>
            </w:pPr>
            <w:ins w:id="34" w:author="huawei" w:date="2024-11-06T16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34D6" w14:textId="627B1362" w:rsidR="0048483E" w:rsidRDefault="0048483E" w:rsidP="0048483E">
            <w:pPr>
              <w:pStyle w:val="TAC"/>
              <w:rPr>
                <w:ins w:id="35" w:author="huawei" w:date="2024-11-06T16:57:00Z"/>
                <w:lang w:eastAsia="zh-CN"/>
              </w:rPr>
            </w:pPr>
            <w:ins w:id="36" w:author="huawei" w:date="2024-11-06T16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C77C" w14:textId="26A36ECB" w:rsidR="0048483E" w:rsidRDefault="0048483E" w:rsidP="0048483E">
            <w:pPr>
              <w:pStyle w:val="TAC"/>
              <w:rPr>
                <w:ins w:id="37" w:author="huawei" w:date="2024-11-06T16:57:00Z"/>
                <w:lang w:eastAsia="zh-CN"/>
              </w:rPr>
            </w:pPr>
            <w:ins w:id="38" w:author="huawei" w:date="2024-11-06T16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E6C5" w14:textId="66DE3391" w:rsidR="0048483E" w:rsidRDefault="0048483E" w:rsidP="0048483E">
            <w:pPr>
              <w:pStyle w:val="TAC"/>
              <w:rPr>
                <w:ins w:id="39" w:author="huawei" w:date="2024-11-06T16:57:00Z"/>
                <w:lang w:eastAsia="zh-CN"/>
              </w:rPr>
            </w:pPr>
            <w:ins w:id="40" w:author="huawei" w:date="2024-11-06T16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DD2" w14:textId="756D2900" w:rsidR="0048483E" w:rsidRDefault="0048483E" w:rsidP="0048483E">
            <w:pPr>
              <w:pStyle w:val="TAC"/>
              <w:rPr>
                <w:ins w:id="41" w:author="huawei" w:date="2024-11-06T16:57:00Z"/>
                <w:lang w:eastAsia="zh-CN"/>
              </w:rPr>
            </w:pPr>
            <w:ins w:id="42" w:author="huawei" w:date="2024-11-06T16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9B5A" w14:textId="77CAD158" w:rsidR="0048483E" w:rsidRDefault="0048483E" w:rsidP="0048483E">
            <w:pPr>
              <w:pStyle w:val="TAC"/>
              <w:rPr>
                <w:ins w:id="43" w:author="huawei" w:date="2024-11-06T16:57:00Z"/>
                <w:lang w:eastAsia="zh-CN"/>
              </w:rPr>
            </w:pPr>
            <w:ins w:id="44" w:author="huawei" w:date="2024-11-06T16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245" w14:textId="3ACE0FFC" w:rsidR="0048483E" w:rsidRDefault="0048483E" w:rsidP="0048483E">
            <w:pPr>
              <w:pStyle w:val="TAC"/>
              <w:rPr>
                <w:ins w:id="45" w:author="huawei" w:date="2024-11-06T16:57:00Z"/>
                <w:lang w:eastAsia="zh-CN"/>
              </w:rPr>
            </w:pPr>
            <w:ins w:id="46" w:author="huawei" w:date="2024-11-06T16:58:00Z">
              <w:r>
                <w:rPr>
                  <w:lang w:eastAsia="zh-CN"/>
                </w:rPr>
                <w:t>P</w:t>
              </w:r>
            </w:ins>
          </w:p>
        </w:tc>
      </w:tr>
      <w:tr w:rsidR="0048483E" w14:paraId="13634760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AFF7" w14:textId="77777777" w:rsidR="0048483E" w:rsidRDefault="0048483E">
            <w:pPr>
              <w:pStyle w:val="TAL"/>
            </w:pPr>
            <w:r>
              <w:t>Privacy Exception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6017" w14:textId="77777777" w:rsidR="0048483E" w:rsidRDefault="0048483E">
            <w:pPr>
              <w:pStyle w:val="TAL"/>
              <w:rPr>
                <w:lang w:eastAsia="zh-CN"/>
              </w:rPr>
            </w:pPr>
            <w:r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FF2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B990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91EB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E96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4EA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D4B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B3D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512365F1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74F" w14:textId="77777777" w:rsidR="0048483E" w:rsidRDefault="0048483E">
            <w:pPr>
              <w:pStyle w:val="TAL"/>
            </w:pPr>
            <w:r>
              <w:t>GMLC 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DCB2" w14:textId="77777777" w:rsidR="0048483E" w:rsidRDefault="0048483E">
            <w:pPr>
              <w:pStyle w:val="TAL"/>
              <w:rPr>
                <w:lang w:eastAsia="zh-CN"/>
              </w:rPr>
            </w:pPr>
            <w:r>
              <w:t>2.16.1.</w:t>
            </w:r>
            <w:r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813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F744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A39A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11C0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E58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C37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681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36CB1B5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A6BE" w14:textId="77777777" w:rsidR="0048483E" w:rsidRDefault="0048483E">
            <w:pPr>
              <w:pStyle w:val="TAL"/>
            </w:pPr>
            <w:r>
              <w:t>MO-LR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98D8" w14:textId="77777777" w:rsidR="0048483E" w:rsidRDefault="0048483E">
            <w:pPr>
              <w:pStyle w:val="TAL"/>
              <w:rPr>
                <w:lang w:eastAsia="zh-CN"/>
              </w:rPr>
            </w:pPr>
            <w:r>
              <w:t>2.16.1.</w:t>
            </w:r>
            <w:r>
              <w:rPr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7DC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C12C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218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F388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6D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D4A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8EA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6F16EDD7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0E62" w14:textId="77777777" w:rsidR="0048483E" w:rsidRDefault="0048483E">
            <w:pPr>
              <w:pStyle w:val="TAL"/>
            </w:pPr>
            <w:r>
              <w:t>Service 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9266" w14:textId="77777777" w:rsidR="0048483E" w:rsidRDefault="0048483E">
            <w:pPr>
              <w:pStyle w:val="TAL"/>
              <w:rPr>
                <w:lang w:eastAsia="zh-CN"/>
              </w:rPr>
            </w:pPr>
            <w:r>
              <w:t>2.16.1.</w:t>
            </w:r>
            <w:r>
              <w:rPr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A3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30A0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1D88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8EBF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12E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E66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108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14588CFD" w14:textId="77777777" w:rsidTr="0048483E">
        <w:trPr>
          <w:gridBefore w:val="1"/>
          <w:wBefore w:w="32" w:type="dxa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4E29" w14:textId="77777777" w:rsidR="0048483E" w:rsidRDefault="0048483E">
            <w:pPr>
              <w:pStyle w:val="TAL"/>
            </w:pPr>
            <w:r>
              <w:t>Broadcast Location Assistance Data 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5AE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375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CB8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73F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FC4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4F4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B7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5FE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35566D9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93C3" w14:textId="77777777" w:rsidR="0048483E" w:rsidRDefault="0048483E">
            <w:pPr>
              <w:pStyle w:val="TAL"/>
              <w:rPr>
                <w:lang w:eastAsia="en-GB"/>
              </w:rPr>
            </w:pPr>
            <w:r>
              <w:t>Subscribed Charging 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F1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8C1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39E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5F6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1FB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A5A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6F9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42E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D53E26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6A2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ICS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188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BA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1411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A0B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BD2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B39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D48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663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0626F1AA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AF5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032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124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64E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628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1EF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FE5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DE2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142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0170EA5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C3E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SRVCC 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30C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6DE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28E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044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30F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983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64C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1EF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BD227EE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C82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Subscribed </w:t>
            </w:r>
            <w:proofErr w:type="spellStart"/>
            <w:r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5AF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08B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8E93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654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763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ACC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CF2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B1C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AD406A2" w14:textId="77777777" w:rsidTr="0048483E">
        <w:trPr>
          <w:gridAfter w:val="1"/>
          <w:wAfter w:w="26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C81A" w14:textId="77777777" w:rsidR="0048483E" w:rsidRDefault="0048483E">
            <w:pPr>
              <w:pStyle w:val="TAL"/>
              <w:rPr>
                <w:lang w:eastAsia="ja-JP"/>
              </w:rPr>
            </w:pPr>
            <w:r>
              <w:t>Additional 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63D7" w14:textId="77777777" w:rsidR="0048483E" w:rsidRDefault="0048483E">
            <w:pPr>
              <w:pStyle w:val="TAL"/>
              <w:rPr>
                <w:lang w:eastAsia="ja-JP"/>
              </w:rPr>
            </w:pPr>
            <w: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F323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833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EB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4D5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29E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E745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1AEE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21D8D54C" w14:textId="77777777" w:rsidTr="0048483E">
        <w:trPr>
          <w:gridAfter w:val="1"/>
          <w:wAfter w:w="26" w:type="dxa"/>
          <w:jc w:val="center"/>
        </w:trPr>
        <w:tc>
          <w:tcPr>
            <w:tcW w:w="82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5D74" w14:textId="77777777" w:rsidR="0048483E" w:rsidRDefault="0048483E">
            <w:pPr>
              <w:pStyle w:val="TAN"/>
            </w:pPr>
            <w:r>
              <w:lastRenderedPageBreak/>
              <w:t>NOTE 1:</w:t>
            </w:r>
            <w:r>
              <w:tab/>
              <w:t xml:space="preserve">This parameter is relevant in the </w:t>
            </w:r>
            <w:r>
              <w:rPr>
                <w:lang w:eastAsia="ja-JP"/>
              </w:rPr>
              <w:t>MME</w:t>
            </w:r>
            <w:r>
              <w:t xml:space="preserve"> only when the </w:t>
            </w:r>
            <w:r>
              <w:rPr>
                <w:lang w:eastAsia="ja-JP"/>
              </w:rPr>
              <w:t>S</w:t>
            </w:r>
            <w:r>
              <w:t>Gs interface is installed.</w:t>
            </w:r>
          </w:p>
          <w:p w14:paraId="6F80F47E" w14:textId="77777777" w:rsidR="0048483E" w:rsidRDefault="0048483E">
            <w:pPr>
              <w:pStyle w:val="TAN"/>
            </w:pPr>
            <w:r>
              <w:t>NOTE 2:</w:t>
            </w:r>
            <w:r>
              <w:tab/>
              <w:t xml:space="preserve">Only is applicable if </w:t>
            </w:r>
            <w:r>
              <w:rPr>
                <w:lang w:eastAsia="ja-JP"/>
              </w:rPr>
              <w:t>S</w:t>
            </w:r>
            <w:r>
              <w:t xml:space="preserve">Gs interface is installed. It only indicates </w:t>
            </w:r>
            <w:r>
              <w:rPr>
                <w:lang w:eastAsia="ja-JP"/>
              </w:rPr>
              <w:t>EPS</w:t>
            </w:r>
            <w:r>
              <w:t xml:space="preserve"> related data to be stored and is only relevant to </w:t>
            </w:r>
            <w:r>
              <w:rPr>
                <w:lang w:eastAsia="ja-JP"/>
              </w:rPr>
              <w:t>EPS</w:t>
            </w:r>
            <w:r>
              <w:t xml:space="preserve"> subscribers registered in VLR.</w:t>
            </w:r>
          </w:p>
          <w:p w14:paraId="41307F4F" w14:textId="77777777" w:rsidR="0048483E" w:rsidRDefault="0048483E">
            <w:pPr>
              <w:pStyle w:val="TAN"/>
              <w:rPr>
                <w:lang w:eastAsia="ja-JP"/>
              </w:rPr>
            </w:pPr>
            <w:r>
              <w:t>NOTE 3:</w:t>
            </w:r>
            <w:r>
              <w:tab/>
              <w:t xml:space="preserve">The VLR column is applicable if </w:t>
            </w:r>
            <w:r>
              <w:rPr>
                <w:lang w:eastAsia="ja-JP"/>
              </w:rPr>
              <w:t>S</w:t>
            </w:r>
            <w:r>
              <w:t>Gs/</w:t>
            </w:r>
            <w:proofErr w:type="spellStart"/>
            <w:r>
              <w:t>Sv</w:t>
            </w:r>
            <w:proofErr w:type="spellEnd"/>
            <w:r>
              <w:t xml:space="preserve"> interface is installed. It only indicates </w:t>
            </w:r>
            <w:r>
              <w:rPr>
                <w:lang w:eastAsia="ja-JP"/>
              </w:rPr>
              <w:t>EPS</w:t>
            </w:r>
            <w:r>
              <w:t xml:space="preserve"> related data to be stored and is only relevant to </w:t>
            </w:r>
            <w:r>
              <w:rPr>
                <w:lang w:eastAsia="ja-JP"/>
              </w:rPr>
              <w:t>EPS</w:t>
            </w:r>
            <w:r>
              <w:t xml:space="preserve"> subscribers registered in VLR.</w:t>
            </w:r>
          </w:p>
          <w:p w14:paraId="7C90C526" w14:textId="77777777" w:rsidR="0048483E" w:rsidRDefault="0048483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tab/>
            </w:r>
            <w:r>
              <w:rPr>
                <w:lang w:eastAsia="ja-JP"/>
              </w:rPr>
              <w:t>If Static IP address allocation provisioned in the subscriber profile in the HSS is chosen, PDN address is permanent data.</w:t>
            </w:r>
          </w:p>
          <w:p w14:paraId="58E83FA2" w14:textId="77777777" w:rsidR="0048483E" w:rsidRDefault="0048483E">
            <w:pPr>
              <w:pStyle w:val="TAN"/>
              <w:rPr>
                <w:lang w:eastAsia="en-GB"/>
              </w:rPr>
            </w:pPr>
            <w:r>
              <w:t>NOTE 5:</w:t>
            </w:r>
            <w:r>
              <w:tab/>
              <w:t xml:space="preserve">Only is applicable if Gs interface is installed. It only indicates </w:t>
            </w:r>
            <w:r>
              <w:rPr>
                <w:lang w:eastAsia="ja-JP"/>
              </w:rPr>
              <w:t>EPS</w:t>
            </w:r>
            <w:r>
              <w:t xml:space="preserve"> related data to be stored and is only relevant to </w:t>
            </w:r>
            <w:r>
              <w:rPr>
                <w:lang w:eastAsia="ja-JP"/>
              </w:rPr>
              <w:t>EPS</w:t>
            </w:r>
            <w:r>
              <w:t xml:space="preserve"> subscribers registered in VLR.</w:t>
            </w:r>
          </w:p>
          <w:p w14:paraId="60DE1B5E" w14:textId="77777777" w:rsidR="0048483E" w:rsidRDefault="0048483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6:</w:t>
            </w:r>
            <w:r>
              <w:tab/>
            </w:r>
            <w:r>
              <w:rPr>
                <w:lang w:eastAsia="ja-JP"/>
              </w:rPr>
              <w:t>The MME/S4 SGSN store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either the PDN GW identity or the Co-located GGSN-PGW FQDN since they are identical information.</w:t>
            </w:r>
          </w:p>
          <w:p w14:paraId="43CCC61B" w14:textId="77777777" w:rsidR="0048483E" w:rsidRDefault="0048483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7:</w:t>
            </w:r>
            <w:r>
              <w:tab/>
              <w:t xml:space="preserve">The </w:t>
            </w:r>
            <w:proofErr w:type="spellStart"/>
            <w:r>
              <w:t>eDRX</w:t>
            </w:r>
            <w:proofErr w:type="spellEnd"/>
            <w:r>
              <w:t xml:space="preserve"> cycle length may be stored in HSS as a subscribed parameter, and in that case, it is permanent data.</w:t>
            </w:r>
          </w:p>
        </w:tc>
      </w:tr>
    </w:tbl>
    <w:p w14:paraId="167B9622" w14:textId="77777777" w:rsidR="0048483E" w:rsidRDefault="0048483E" w:rsidP="0048483E"/>
    <w:p w14:paraId="1E3B61CF" w14:textId="77777777" w:rsidR="0048483E" w:rsidRDefault="0048483E" w:rsidP="0048483E">
      <w:r>
        <w:t>For special condition of storage see in clause 2. See clause 4 for explanation of M, C, T and P in table 5.2</w:t>
      </w:r>
      <w:r>
        <w:rPr>
          <w:lang w:eastAsia="ja-JP"/>
        </w:rPr>
        <w:t>A-1</w:t>
      </w:r>
      <w:r>
        <w:t>.</w:t>
      </w:r>
    </w:p>
    <w:p w14:paraId="6723F24D" w14:textId="77777777" w:rsidR="0048483E" w:rsidRDefault="0048483E" w:rsidP="0048483E">
      <w:pPr>
        <w:pStyle w:val="TH"/>
        <w:rPr>
          <w:lang w:eastAsia="ja-JP"/>
        </w:rPr>
      </w:pPr>
      <w:r>
        <w:lastRenderedPageBreak/>
        <w:t xml:space="preserve">Table 5.2A-2: Overview of data used for </w:t>
      </w:r>
      <w:r>
        <w:rPr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eastAsia="ja-JP"/>
          </w:rPr>
          <w:t>S</w:t>
        </w:r>
        <w:r>
          <w:t xml:space="preserve"> Net</w:t>
        </w:r>
      </w:smartTag>
      <w:r>
        <w:t>work Access Mode</w:t>
      </w:r>
      <w:r>
        <w:rPr>
          <w:lang w:eastAsia="ja-JP"/>
        </w:rPr>
        <w:t xml:space="preserve"> (EPS non 3GPP access)</w:t>
      </w:r>
    </w:p>
    <w:tbl>
      <w:tblPr>
        <w:tblW w:w="91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7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8483E" w14:paraId="727E9FB1" w14:textId="77777777" w:rsidTr="0048483E">
        <w:trPr>
          <w:tblHeader/>
          <w:jc w:val="center"/>
        </w:trPr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136556" w14:textId="77777777" w:rsidR="0048483E" w:rsidRDefault="0048483E">
            <w:pPr>
              <w:pStyle w:val="TAH"/>
              <w:rPr>
                <w:lang w:eastAsia="en-GB"/>
              </w:rPr>
            </w:pPr>
            <w:r>
              <w:lastRenderedPageBreak/>
              <w:t>PARAMETER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238DA1" w14:textId="77777777" w:rsidR="0048483E" w:rsidRDefault="0048483E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FD16DA" w14:textId="77777777" w:rsidR="0048483E" w:rsidRDefault="0048483E">
            <w:pPr>
              <w:pStyle w:val="TAH"/>
            </w:pPr>
            <w:r>
              <w:t>HSS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2A054" w14:textId="77777777" w:rsidR="0048483E" w:rsidRDefault="0048483E">
            <w:pPr>
              <w:pStyle w:val="TAH"/>
            </w:pPr>
            <w:r>
              <w:t>MME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DAF86" w14:textId="77777777" w:rsidR="0048483E" w:rsidRDefault="0048483E">
            <w:pPr>
              <w:pStyle w:val="TAH"/>
            </w:pPr>
            <w:r>
              <w:t>S-GW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338EEE" w14:textId="77777777" w:rsidR="0048483E" w:rsidRDefault="0048483E">
            <w:pPr>
              <w:pStyle w:val="TAH"/>
            </w:pPr>
            <w:r>
              <w:t>PDN-GW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FF25FE" w14:textId="77777777" w:rsidR="0048483E" w:rsidRDefault="0048483E">
            <w:pPr>
              <w:pStyle w:val="TAH"/>
            </w:pPr>
            <w:proofErr w:type="spellStart"/>
            <w:r>
              <w:t>ePDG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13978" w14:textId="77777777" w:rsidR="0048483E" w:rsidRDefault="0048483E">
            <w:pPr>
              <w:pStyle w:val="TAH"/>
            </w:pPr>
            <w:r>
              <w:t>3GPP AAA server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69346" w14:textId="77777777" w:rsidR="0048483E" w:rsidRDefault="0048483E">
            <w:pPr>
              <w:pStyle w:val="TAH"/>
            </w:pPr>
            <w:r>
              <w:t>3GPP AAA server</w:t>
            </w:r>
          </w:p>
          <w:p w14:paraId="09ACC6BD" w14:textId="77777777" w:rsidR="0048483E" w:rsidRDefault="0048483E">
            <w:pPr>
              <w:pStyle w:val="TAH"/>
            </w:pPr>
            <w:r>
              <w:t>Proxy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510020" w14:textId="77777777" w:rsidR="0048483E" w:rsidRDefault="0048483E">
            <w:pPr>
              <w:pStyle w:val="TAH"/>
            </w:pPr>
            <w:r>
              <w:t>TYPE</w:t>
            </w:r>
          </w:p>
        </w:tc>
      </w:tr>
      <w:tr w:rsidR="0048483E" w14:paraId="4C0B1F8B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41DB" w14:textId="77777777" w:rsidR="0048483E" w:rsidRDefault="0048483E">
            <w:pPr>
              <w:pStyle w:val="TAL"/>
            </w:pPr>
            <w:r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78CD" w14:textId="77777777" w:rsidR="0048483E" w:rsidRDefault="0048483E">
            <w:pPr>
              <w:pStyle w:val="TAL"/>
            </w:pPr>
            <w:r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2F4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C834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227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3C8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905D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20E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B44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EAE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24478EA3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F4EE" w14:textId="77777777" w:rsidR="0048483E" w:rsidRDefault="0048483E">
            <w:pPr>
              <w:pStyle w:val="TAL"/>
              <w:rPr>
                <w:lang w:eastAsia="en-GB"/>
              </w:rPr>
            </w:pPr>
            <w:r>
              <w:t>IMSI Unauthenticated 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3BB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622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2C03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68A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8D94" w14:textId="77777777" w:rsidR="0048483E" w:rsidRDefault="0048483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3D3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F1CD" w14:textId="77777777" w:rsidR="0048483E" w:rsidRDefault="0048483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187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7D8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66557D2D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D5B5" w14:textId="77777777" w:rsidR="0048483E" w:rsidRDefault="0048483E">
            <w:pPr>
              <w:pStyle w:val="TAL"/>
              <w:rPr>
                <w:lang w:eastAsia="en-GB"/>
              </w:rPr>
            </w:pPr>
            <w:r>
              <w:t>International MS ISDN 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806F" w14:textId="77777777" w:rsidR="0048483E" w:rsidRDefault="0048483E">
            <w:pPr>
              <w:pStyle w:val="TAL"/>
            </w:pPr>
            <w:r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E99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C90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F6F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462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6F7A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6F2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81E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B7D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377FA31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26A6" w14:textId="77777777" w:rsidR="0048483E" w:rsidRDefault="0048483E">
            <w:pPr>
              <w:pStyle w:val="TAL"/>
              <w:rPr>
                <w:lang w:eastAsia="en-GB"/>
              </w:rPr>
            </w:pPr>
            <w:r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9F73" w14:textId="77777777" w:rsidR="0048483E" w:rsidRDefault="0048483E">
            <w:pPr>
              <w:pStyle w:val="TAL"/>
            </w:pPr>
            <w:r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BD0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26A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0F2B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9C1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21E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59B6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6D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20A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A37C763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FAE0" w14:textId="77777777" w:rsidR="0048483E" w:rsidRDefault="0048483E">
            <w:pPr>
              <w:pStyle w:val="TAL"/>
              <w:rPr>
                <w:lang w:eastAsia="en-GB"/>
              </w:rPr>
            </w:pPr>
            <w:r>
              <w:t>RAND, XRES, CK, IK, 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2B6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176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C61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D56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FC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D13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0DDC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683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082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856B7C7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DBE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RAND, XRES, KASME, 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37C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23A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E1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56D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C05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869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6FE0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CB7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EC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1679611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3E6F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Access Network 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0CCD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049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FE5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933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6F6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AA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D426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A5D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585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EB34DC1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ADD7" w14:textId="77777777" w:rsidR="0048483E" w:rsidRDefault="0048483E">
            <w:pPr>
              <w:pStyle w:val="TAL"/>
              <w:rPr>
                <w:lang w:eastAsia="zh-CN"/>
              </w:rPr>
            </w:pPr>
            <w:r>
              <w:t>Trace Reference 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FCA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84AE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D90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EF3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96DB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231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8A9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9D4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294C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401ACFED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DCC5" w14:textId="77777777" w:rsidR="0048483E" w:rsidRDefault="0048483E">
            <w:pPr>
              <w:pStyle w:val="TAL"/>
              <w:rPr>
                <w:lang w:eastAsia="zh-CN"/>
              </w:rPr>
            </w:pPr>
            <w:r>
              <w:t>Trace 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74E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1EE2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90E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CEB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831F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161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B51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194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FA1B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6790AE6B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8326" w14:textId="77777777" w:rsidR="0048483E" w:rsidRDefault="0048483E">
            <w:pPr>
              <w:pStyle w:val="TAL"/>
              <w:rPr>
                <w:lang w:eastAsia="zh-CN"/>
              </w:rPr>
            </w:pPr>
            <w:r>
              <w:t>List of NE types to 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30A8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6D6E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EAF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66B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4C7B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F33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210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FAA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C9F7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1C771689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26BA" w14:textId="77777777" w:rsidR="0048483E" w:rsidRDefault="0048483E">
            <w:pPr>
              <w:pStyle w:val="TAL"/>
              <w:rPr>
                <w:lang w:eastAsia="zh-CN"/>
              </w:rPr>
            </w:pPr>
            <w:r>
              <w:t>Triggering 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6E9C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23A0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798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58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A35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CB0C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884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6AB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D9E" w14:textId="77777777" w:rsidR="0048483E" w:rsidRDefault="0048483E">
            <w:pPr>
              <w:pStyle w:val="TAC"/>
              <w:rPr>
                <w:lang w:eastAsia="ja-JP"/>
              </w:rPr>
            </w:pPr>
            <w:r>
              <w:t>P</w:t>
            </w:r>
          </w:p>
        </w:tc>
      </w:tr>
      <w:tr w:rsidR="0048483E" w14:paraId="24006D7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3B0C" w14:textId="77777777" w:rsidR="0048483E" w:rsidRDefault="0048483E">
            <w:pPr>
              <w:pStyle w:val="TAL"/>
              <w:rPr>
                <w:lang w:eastAsia="zh-CN"/>
              </w:rPr>
            </w:pPr>
            <w:r>
              <w:t>List of interfaces to 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F475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EFB7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16B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4F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7E1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D34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467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4C1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3BFE" w14:textId="77777777" w:rsidR="0048483E" w:rsidRDefault="0048483E">
            <w:pPr>
              <w:pStyle w:val="TAC"/>
              <w:rPr>
                <w:lang w:eastAsia="ja-JP"/>
              </w:rPr>
            </w:pPr>
            <w:r>
              <w:t xml:space="preserve">P </w:t>
            </w:r>
          </w:p>
        </w:tc>
      </w:tr>
      <w:tr w:rsidR="0048483E" w14:paraId="642771D6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5C08" w14:textId="77777777" w:rsidR="0048483E" w:rsidRDefault="0048483E">
            <w:pPr>
              <w:pStyle w:val="TAL"/>
              <w:rPr>
                <w:lang w:eastAsia="zh-CN"/>
              </w:rPr>
            </w:pPr>
            <w:r>
              <w:t>IP address of Trace Collection 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6FE8" w14:textId="77777777" w:rsidR="0048483E" w:rsidRDefault="0048483E">
            <w:pPr>
              <w:pStyle w:val="TAL"/>
              <w:rPr>
                <w:lang w:eastAsia="ja-JP"/>
              </w:rPr>
            </w:pPr>
            <w:r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D852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8EB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D76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761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2ADE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70A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512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06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21D2CD5B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177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888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25D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920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CF5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306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9E6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D8F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6D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415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3887221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D40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Subscribed </w:t>
            </w:r>
            <w: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04A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</w:t>
            </w:r>
            <w:r>
              <w:rPr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5E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1D85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36A1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AAFC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5FFB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2999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D7E2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B1F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4EB9CA71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193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Used 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C91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21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3B49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2DD2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A403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CEF2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FB2B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97FB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5F9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674CA812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3FD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 Identity 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1A4B" w14:textId="77777777" w:rsidR="0048483E" w:rsidRDefault="0048483E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5F4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EAD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9E2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47E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A3C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309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753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4B1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0B1DA1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A33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PDN 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454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906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08A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8440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4AB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228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4D6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E5B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D57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T/P (see Note)</w:t>
            </w:r>
          </w:p>
        </w:tc>
      </w:tr>
      <w:tr w:rsidR="0048483E" w14:paraId="68C2A784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B153" w14:textId="77777777" w:rsidR="0048483E" w:rsidRDefault="0048483E">
            <w:pPr>
              <w:pStyle w:val="TAL"/>
              <w:rPr>
                <w:lang w:eastAsia="ja-JP"/>
              </w:rPr>
            </w:pPr>
            <w:r>
              <w:t>VPLMN Address 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A3B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09F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F1B7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10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CAC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B440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C14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C72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A3C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88B686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6E10" w14:textId="77777777" w:rsidR="0048483E" w:rsidRDefault="0048483E">
            <w:pPr>
              <w:pStyle w:val="TAL"/>
              <w:rPr>
                <w:lang w:eastAsia="ja-JP"/>
              </w:rPr>
            </w:pPr>
            <w:r>
              <w:t>PDN GW 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1FF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5EB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6D98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354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2B6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BCC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C8A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BA1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F5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1F82DA3D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464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APN in 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4D4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A8C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2619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6951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3944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D4AC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A4B4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52E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A7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3495423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106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EPS Bearer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384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F0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F609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78FB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1A7E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F711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0FDC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25BE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B40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22EBA6B0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3776" w14:textId="77777777" w:rsidR="0048483E" w:rsidRDefault="0048483E">
            <w:pPr>
              <w:pStyle w:val="TAL"/>
              <w:rPr>
                <w:lang w:eastAsia="ja-JP"/>
              </w:rPr>
            </w:pPr>
            <w:r>
              <w:t>EPS Bearer 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9C21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9E4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6F59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583C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EAC2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0325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8739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54F1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D7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6E5B399B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7139" w14:textId="77777777" w:rsidR="0048483E" w:rsidRDefault="0048483E">
            <w:pPr>
              <w:pStyle w:val="TAL"/>
              <w:rPr>
                <w:lang w:eastAsia="ja-JP"/>
              </w:rPr>
            </w:pPr>
            <w:r>
              <w:t>EPS PDN Connection Charging 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75E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920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0D75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FF18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2166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0C30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67E1" w14:textId="77777777" w:rsidR="0048483E" w:rsidRDefault="0048483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DF6E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5DB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1FB7F8D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EB9D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RAT Type (Access 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CD0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AF4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082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EA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258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16EB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07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ACF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40A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E06A32D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514F" w14:textId="77777777" w:rsidR="0048483E" w:rsidRDefault="0048483E">
            <w:pPr>
              <w:pStyle w:val="TAL"/>
              <w:rPr>
                <w:lang w:eastAsia="ja-JP"/>
              </w:rPr>
            </w:pPr>
            <w:r>
              <w:t>Permanent User 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3CC9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B2E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1CA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43D9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C33D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A1C0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0B21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DCA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19F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2A13CC29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CBE4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Mobility 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BC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765F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FE9D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C0A7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84A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1D03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AD9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62B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B19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B8272EB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1B7B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MAG IP 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2EA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796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C34C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2FE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623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C60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8DF3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7ED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D69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4F2F630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51D9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Visited Network 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DFA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D4C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A37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0FE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0A0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4A00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9B1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D14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017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3B4121C7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85F9" w14:textId="77777777" w:rsidR="0048483E" w:rsidRDefault="0048483E">
            <w:pPr>
              <w:pStyle w:val="TAL"/>
              <w:rPr>
                <w:lang w:eastAsia="zh-CN"/>
              </w:rPr>
            </w:pPr>
            <w:r>
              <w:t>EAP 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88E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0CBF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BFA7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08FE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A8E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89B5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D77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F40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9DC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4E917D4E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AF8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MIP Subscriber 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A409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9B4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BA7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93D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B887" w14:textId="77777777" w:rsidR="0048483E" w:rsidRDefault="0048483E">
            <w:pPr>
              <w:pStyle w:val="TAC"/>
            </w:pPr>
            <w: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F9B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F5A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1F9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FEA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2464394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EB6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S5 GRE 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E47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AF9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8E76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52E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5D4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7C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9A7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93A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785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0FB2F40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5CA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S5 GRE 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755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826B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075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08A6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92E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15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351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B52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C9F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24CCB17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A58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S8 GRE 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3E5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B92A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8290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7CF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FC5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1D7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879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B30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BB0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301C717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EDE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S8 GRE 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616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85E2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044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9F3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D9DF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43B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9B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C3A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022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168589E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970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S2a GRE 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6B1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595A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9F2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2DC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207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02D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20F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3BB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6D6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A428911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5D38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S2b GRE 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138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B268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23B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C8F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E4F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3F1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C55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B99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0DA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743FBC54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3820" w14:textId="77777777" w:rsidR="0048483E" w:rsidRDefault="0048483E">
            <w:pPr>
              <w:pStyle w:val="TAL"/>
              <w:rPr>
                <w:lang w:eastAsia="ja-JP"/>
              </w:rPr>
            </w:pPr>
            <w:r>
              <w:t>Mobile Node 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137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A9F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E608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C6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C49E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8DE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D31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58E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011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B1CDB89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D9F3" w14:textId="77777777" w:rsidR="0048483E" w:rsidRDefault="0048483E">
            <w:pPr>
              <w:pStyle w:val="TAL"/>
              <w:rPr>
                <w:lang w:eastAsia="ja-JP"/>
              </w:rPr>
            </w:pPr>
            <w:r>
              <w:t>IPv4 Default Router 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2DC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C1E1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541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A12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140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5FF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06CE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EDA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A07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7A80D17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07D6" w14:textId="77777777" w:rsidR="0048483E" w:rsidRDefault="0048483E">
            <w:pPr>
              <w:pStyle w:val="TAL"/>
              <w:rPr>
                <w:lang w:eastAsia="en-GB"/>
              </w:rPr>
            </w:pPr>
            <w:r>
              <w:t>Link-local 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7A54" w14:textId="77777777" w:rsidR="0048483E" w:rsidRDefault="0048483E">
            <w:pPr>
              <w:pStyle w:val="TAL"/>
            </w:pPr>
            <w:r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BD55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5766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9EA7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21CB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3A4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3484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A8DB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D1E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42418430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F76" w14:textId="77777777" w:rsidR="0048483E" w:rsidRDefault="0048483E">
            <w:pPr>
              <w:pStyle w:val="TAL"/>
              <w:rPr>
                <w:lang w:eastAsia="en-GB"/>
              </w:rPr>
            </w:pPr>
            <w:r>
              <w:t>Non 3GPP User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EF1E" w14:textId="77777777" w:rsidR="0048483E" w:rsidRDefault="0048483E">
            <w:pPr>
              <w:pStyle w:val="TAL"/>
            </w:pPr>
            <w:r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3627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515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EC1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4A7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FF4B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92F9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332C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FB38" w14:textId="77777777" w:rsidR="0048483E" w:rsidRDefault="0048483E">
            <w:pPr>
              <w:pStyle w:val="TAC"/>
              <w:rPr>
                <w:lang w:eastAsia="ja-JP"/>
              </w:rPr>
            </w:pPr>
          </w:p>
        </w:tc>
      </w:tr>
      <w:tr w:rsidR="0048483E" w14:paraId="28011E8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EE31" w14:textId="77777777" w:rsidR="0048483E" w:rsidRDefault="0048483E">
            <w:pPr>
              <w:pStyle w:val="TAL"/>
              <w:rPr>
                <w:lang w:eastAsia="en-GB"/>
              </w:rPr>
            </w:pPr>
            <w:r>
              <w:t>3GPP AAA Server 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B5F3" w14:textId="77777777" w:rsidR="0048483E" w:rsidRDefault="0048483E">
            <w:pPr>
              <w:pStyle w:val="TAL"/>
            </w:pPr>
            <w:r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178D" w14:textId="77777777" w:rsidR="0048483E" w:rsidRDefault="0048483E">
            <w:pPr>
              <w:pStyle w:val="TAC"/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41C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788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D71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82F7" w14:textId="77777777" w:rsidR="0048483E" w:rsidRDefault="0048483E">
            <w:pPr>
              <w:pStyle w:val="TAC"/>
            </w:pPr>
            <w:r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04C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8E2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05F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2CBC0BD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2146" w14:textId="77777777" w:rsidR="0048483E" w:rsidRDefault="0048483E">
            <w:pPr>
              <w:pStyle w:val="TAL"/>
              <w:rPr>
                <w:lang w:eastAsia="en-GB"/>
              </w:rPr>
            </w:pPr>
            <w:r>
              <w:t>Selected IP mobility 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65A7" w14:textId="77777777" w:rsidR="0048483E" w:rsidRDefault="0048483E">
            <w:pPr>
              <w:pStyle w:val="TAL"/>
            </w:pPr>
            <w:r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8EB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9EA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77F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0BA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472D" w14:textId="77777777" w:rsidR="0048483E" w:rsidRDefault="0048483E">
            <w:pPr>
              <w:pStyle w:val="TAC"/>
            </w:pPr>
            <w:r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76D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183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3CE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F21597B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E36E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Diameter Server Identity of 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EBD3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B0AE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D17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817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980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256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9B31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837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05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087C5E9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C682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Unauthenticated 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48C2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2.13.110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2B18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11C9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0C3C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26D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3C0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B38E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031D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2FA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</w:p>
        </w:tc>
      </w:tr>
      <w:tr w:rsidR="0048483E" w14:paraId="59784DA3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28C0" w14:textId="77777777" w:rsidR="0048483E" w:rsidRDefault="0048483E">
            <w:pPr>
              <w:pStyle w:val="TAL"/>
              <w:rPr>
                <w:lang w:eastAsia="en-GB"/>
              </w:rPr>
            </w:pPr>
            <w:r>
              <w:t>PDN Connection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34EE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521F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49EC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DAB1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B12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4B35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1DE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EA5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44B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CDD6602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5DA6" w14:textId="77777777" w:rsidR="0048483E" w:rsidRDefault="0048483E">
            <w:pPr>
              <w:pStyle w:val="TAL"/>
              <w:rPr>
                <w:lang w:eastAsia="en-GB"/>
              </w:rPr>
            </w:pPr>
            <w:r>
              <w:t>SIPTO 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97AE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90C1" w14:textId="77777777" w:rsidR="0048483E" w:rsidRDefault="0048483E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0BD6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F4C6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63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FDF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428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0F6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821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38EF5D42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1B8B" w14:textId="77777777" w:rsidR="0048483E" w:rsidRDefault="004848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F-TEID for S2b (control 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5B8C" w14:textId="77777777" w:rsidR="0048483E" w:rsidRDefault="0048483E">
            <w:pPr>
              <w:pStyle w:val="TAL"/>
            </w:pPr>
            <w:r>
              <w:t>2.13.</w:t>
            </w:r>
            <w:r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B83D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E6B5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92D5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07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46D1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9FFD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5B24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50B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0B8B4AC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757" w14:textId="77777777" w:rsidR="0048483E" w:rsidRDefault="004848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F-TEID for S2b (user 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F0B2" w14:textId="77777777" w:rsidR="0048483E" w:rsidRDefault="0048483E">
            <w:pPr>
              <w:pStyle w:val="TAL"/>
            </w:pPr>
            <w:r>
              <w:t>2.13.</w:t>
            </w:r>
            <w:r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9934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571A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59EA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14D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3BD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8184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6AA3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C63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7FF85E3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0706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PGW F-TEID for S2b (control 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312B" w14:textId="77777777" w:rsidR="0048483E" w:rsidRDefault="0048483E">
            <w:pPr>
              <w:pStyle w:val="TAL"/>
            </w:pPr>
            <w:r>
              <w:t>2.13.</w:t>
            </w:r>
            <w:r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1D1A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7085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84BE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527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E9E9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7672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D558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7A5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6C5B9E8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9B82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PGW F-TEID for S2b (user 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B78C" w14:textId="77777777" w:rsidR="0048483E" w:rsidRDefault="0048483E">
            <w:pPr>
              <w:pStyle w:val="TAL"/>
            </w:pPr>
            <w:r>
              <w:t>2.13.</w:t>
            </w:r>
            <w:r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504C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6A9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96B1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E38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D371" w14:textId="77777777" w:rsidR="0048483E" w:rsidRDefault="0048483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5344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57E8" w14:textId="77777777" w:rsidR="0048483E" w:rsidRDefault="004848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3107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EFEFB20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9D2B" w14:textId="77777777" w:rsidR="0048483E" w:rsidRDefault="00484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Restricted </w:t>
            </w:r>
            <w:r>
              <w:t>RAT</w:t>
            </w:r>
            <w:r>
              <w:rPr>
                <w:lang w:eastAsia="zh-CN"/>
              </w:rPr>
              <w:t xml:space="preserve"> </w:t>
            </w:r>
            <w:r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7B0C" w14:textId="77777777" w:rsidR="0048483E" w:rsidRDefault="0048483E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2.13.</w:t>
            </w:r>
            <w:r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61EF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0137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6A54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0012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6710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751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647C" w14:textId="77777777" w:rsidR="0048483E" w:rsidRDefault="00484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BC8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P</w:t>
            </w:r>
          </w:p>
        </w:tc>
      </w:tr>
      <w:tr w:rsidR="0048483E" w14:paraId="0BA72C8A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FF79" w14:textId="77777777" w:rsidR="0048483E" w:rsidRDefault="0048483E">
            <w:pPr>
              <w:pStyle w:val="TAL"/>
              <w:rPr>
                <w:lang w:eastAsia="en-GB"/>
              </w:rPr>
            </w:pPr>
            <w:r>
              <w:t>UE Local IP 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A0BF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866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983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DAD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E6D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936E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CE2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B83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F95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77DE0E0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6ADF" w14:textId="77777777" w:rsidR="0048483E" w:rsidRDefault="0048483E">
            <w:pPr>
              <w:pStyle w:val="TAL"/>
              <w:rPr>
                <w:lang w:eastAsia="en-GB"/>
              </w:rPr>
            </w:pPr>
            <w:r>
              <w:t>UE UDP Port 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C474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6F0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638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677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50B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31B7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DEC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FD1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4CE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19E9D31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54FB" w14:textId="77777777" w:rsidR="0048483E" w:rsidRDefault="0048483E">
            <w:pPr>
              <w:pStyle w:val="TAL"/>
              <w:rPr>
                <w:lang w:eastAsia="en-GB"/>
              </w:rPr>
            </w:pPr>
            <w:r>
              <w:t>Default APN for Trusted 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DAA8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EB9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61D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7B2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393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D9F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291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D03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CA6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2AD16D5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0FD9" w14:textId="77777777" w:rsidR="0048483E" w:rsidRDefault="0048483E">
            <w:pPr>
              <w:pStyle w:val="TAL"/>
              <w:rPr>
                <w:lang w:eastAsia="en-GB"/>
              </w:rPr>
            </w:pPr>
            <w:r>
              <w:lastRenderedPageBreak/>
              <w:t>Access Information for Trusted 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CB86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CFC2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3DE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036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93B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5CCD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059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E83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691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2671D16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B8CD" w14:textId="77777777" w:rsidR="0048483E" w:rsidRDefault="0048483E">
            <w:pPr>
              <w:pStyle w:val="TAL"/>
              <w:rPr>
                <w:lang w:eastAsia="en-GB"/>
              </w:rPr>
            </w:pPr>
            <w:r>
              <w:t>Origination Time 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EFE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D0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3F8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472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BD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433F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94D6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C47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B4B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968B36E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59F3" w14:textId="77777777" w:rsidR="0048483E" w:rsidRDefault="0048483E">
            <w:pPr>
              <w:pStyle w:val="TAL"/>
              <w:rPr>
                <w:lang w:eastAsia="en-GB"/>
              </w:rPr>
            </w:pPr>
            <w:r>
              <w:t>Emergency 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BC2E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291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603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91D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D4FA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3590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BEBD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204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C69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D59FD28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4B91" w14:textId="77777777" w:rsidR="0048483E" w:rsidRDefault="0048483E">
            <w:pPr>
              <w:pStyle w:val="TAL"/>
              <w:rPr>
                <w:lang w:eastAsia="en-GB"/>
              </w:rPr>
            </w:pPr>
            <w:r>
              <w:t>Emergency 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D3E4" w14:textId="77777777" w:rsidR="0048483E" w:rsidRDefault="0048483E">
            <w:pPr>
              <w:pStyle w:val="TAL"/>
            </w:pPr>
            <w:r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FF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24F7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0E3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4E61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49D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1AC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F40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7EF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542B4A79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A918" w14:textId="77777777" w:rsidR="0048483E" w:rsidRDefault="0048483E">
            <w:pPr>
              <w:pStyle w:val="TAL"/>
              <w:rPr>
                <w:lang w:eastAsia="ja-JP"/>
              </w:rPr>
            </w:pPr>
            <w:r>
              <w:t>Subscribed Charging 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D515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7EE3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B8C2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D2B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1058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C86C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C9E1" w14:textId="77777777" w:rsidR="0048483E" w:rsidRDefault="0048483E">
            <w:pPr>
              <w:pStyle w:val="TAC"/>
            </w:pPr>
            <w:r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6CC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859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B528F0C" w14:textId="77777777" w:rsidTr="0048483E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E285" w14:textId="77777777" w:rsidR="0048483E" w:rsidRDefault="0048483E">
            <w:pPr>
              <w:pStyle w:val="TAL"/>
              <w:rPr>
                <w:lang w:eastAsia="en-GB"/>
              </w:rPr>
            </w:pPr>
            <w:r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C4A2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5D2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AD5B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769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71D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24C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317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C65A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562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7EFD767C" w14:textId="77777777" w:rsidTr="0048483E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B5BF" w14:textId="77777777" w:rsidR="0048483E" w:rsidRDefault="0048483E">
            <w:pPr>
              <w:pStyle w:val="TAL"/>
              <w:rPr>
                <w:lang w:eastAsia="en-GB"/>
              </w:rPr>
            </w:pPr>
            <w:r>
              <w:t>ERP Keying 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39E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154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6ED9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6DE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09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691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D74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68C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9B9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1FEC2DB" w14:textId="77777777" w:rsidTr="0048483E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6310" w14:textId="77777777" w:rsidR="0048483E" w:rsidRDefault="0048483E">
            <w:pPr>
              <w:pStyle w:val="TAL"/>
              <w:rPr>
                <w:lang w:eastAsia="en-GB"/>
              </w:rPr>
            </w:pPr>
            <w:r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4BE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D19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39F3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D57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832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6779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68BF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2E6C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A03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16AAEF65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2ED8" w14:textId="77777777" w:rsidR="0048483E" w:rsidRDefault="0048483E">
            <w:pPr>
              <w:pStyle w:val="TAL"/>
              <w:rPr>
                <w:lang w:eastAsia="en-GB"/>
              </w:rPr>
            </w:pPr>
            <w:r>
              <w:t>Master session 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BB6F" w14:textId="77777777" w:rsidR="0048483E" w:rsidRDefault="0048483E">
            <w:pPr>
              <w:pStyle w:val="TAL"/>
              <w:rPr>
                <w:lang w:eastAsia="ja-JP"/>
              </w:rPr>
            </w:pPr>
            <w:r>
              <w:t>3.11.3.</w:t>
            </w:r>
            <w:r>
              <w:rPr>
                <w:lang w:eastAsia="ja-JP"/>
              </w:rPr>
              <w:t xml:space="preserve"> 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562E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2023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E177" w14:textId="77777777" w:rsidR="0048483E" w:rsidRDefault="0048483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6AB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0289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3EFA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46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82A0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69821B6A" w14:textId="77777777" w:rsidTr="0048483E"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C32B" w14:textId="77777777" w:rsidR="0048483E" w:rsidRDefault="0048483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If Static IP address allocation provisioned in the subscriber profile in the HSS is chosen, PDN address is permanent data.</w:t>
            </w:r>
          </w:p>
        </w:tc>
      </w:tr>
    </w:tbl>
    <w:p w14:paraId="3F62A6B2" w14:textId="77777777" w:rsidR="0048483E" w:rsidRDefault="0048483E" w:rsidP="0048483E"/>
    <w:p w14:paraId="46A1D7CD" w14:textId="77777777" w:rsidR="0048483E" w:rsidRDefault="0048483E" w:rsidP="0048483E">
      <w:r>
        <w:t>For special condition of storage see in clause 2. See clause 4 for explanation of M, C, T and P in table 5.2</w:t>
      </w:r>
      <w:r>
        <w:rPr>
          <w:lang w:eastAsia="ja-JP"/>
        </w:rPr>
        <w:t>A-2</w:t>
      </w:r>
      <w:r>
        <w:t>.</w:t>
      </w:r>
    </w:p>
    <w:p w14:paraId="49E0A4D8" w14:textId="77777777" w:rsidR="0048483E" w:rsidRDefault="0048483E" w:rsidP="0048483E">
      <w:r>
        <w:t>Table 5.2.A-3 contains additional parameter to be hold when optimised handover to 3GPP2 is supported.</w:t>
      </w:r>
    </w:p>
    <w:p w14:paraId="4A20D659" w14:textId="77777777" w:rsidR="0048483E" w:rsidRDefault="0048483E" w:rsidP="0048483E">
      <w:pPr>
        <w:pStyle w:val="TH"/>
        <w:rPr>
          <w:lang w:eastAsia="ja-JP"/>
        </w:rPr>
      </w:pPr>
      <w:r>
        <w:t xml:space="preserve">Table 5.2A-3: Overview of data used for </w:t>
      </w:r>
      <w:r>
        <w:rPr>
          <w:lang w:eastAsia="ja-JP"/>
        </w:rPr>
        <w:t>PS</w:t>
      </w:r>
      <w:r>
        <w:t xml:space="preserve"> Network Access Mode</w:t>
      </w:r>
      <w:r>
        <w:rPr>
          <w:lang w:eastAsia="ja-JP"/>
        </w:rPr>
        <w:t xml:space="preserve"> (</w:t>
      </w:r>
      <w:r>
        <w:t>optimized handover to 3GPP2</w:t>
      </w:r>
      <w:r>
        <w:rPr>
          <w:lang w:eastAsia="ja-JP"/>
        </w:rPr>
        <w:t>)</w:t>
      </w:r>
    </w:p>
    <w:tbl>
      <w:tblPr>
        <w:tblW w:w="91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7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8483E" w14:paraId="705274ED" w14:textId="77777777" w:rsidTr="0048483E">
        <w:trPr>
          <w:tblHeader/>
          <w:jc w:val="center"/>
        </w:trPr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CBF30A" w14:textId="77777777" w:rsidR="0048483E" w:rsidRDefault="0048483E">
            <w:pPr>
              <w:pStyle w:val="TAH"/>
              <w:rPr>
                <w:lang w:eastAsia="en-GB"/>
              </w:rPr>
            </w:pPr>
            <w:r>
              <w:t>PARAMETER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7B73F" w14:textId="77777777" w:rsidR="0048483E" w:rsidRDefault="0048483E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7DEC50" w14:textId="77777777" w:rsidR="0048483E" w:rsidRDefault="0048483E">
            <w:pPr>
              <w:pStyle w:val="TAH"/>
            </w:pPr>
            <w:r>
              <w:t>HSS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DF9FC9" w14:textId="77777777" w:rsidR="0048483E" w:rsidRDefault="0048483E">
            <w:pPr>
              <w:pStyle w:val="TAH"/>
            </w:pPr>
            <w:r>
              <w:t>MME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01E358" w14:textId="77777777" w:rsidR="0048483E" w:rsidRDefault="0048483E">
            <w:pPr>
              <w:pStyle w:val="TAH"/>
            </w:pPr>
            <w:r>
              <w:t>S-GW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7B9470" w14:textId="77777777" w:rsidR="0048483E" w:rsidRDefault="0048483E">
            <w:pPr>
              <w:pStyle w:val="TAH"/>
            </w:pPr>
            <w:r>
              <w:t>PDN-GW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FA74FD" w14:textId="77777777" w:rsidR="0048483E" w:rsidRDefault="0048483E">
            <w:pPr>
              <w:pStyle w:val="TAH"/>
            </w:pPr>
            <w:proofErr w:type="spellStart"/>
            <w:r>
              <w:t>ePDG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6E1C2" w14:textId="77777777" w:rsidR="0048483E" w:rsidRDefault="0048483E">
            <w:pPr>
              <w:pStyle w:val="TAH"/>
            </w:pPr>
            <w:r>
              <w:t>3GPP AAA server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EF8CC5" w14:textId="77777777" w:rsidR="0048483E" w:rsidRDefault="0048483E">
            <w:pPr>
              <w:pStyle w:val="TAH"/>
            </w:pPr>
            <w:r>
              <w:t>3GPP AAA server</w:t>
            </w:r>
          </w:p>
          <w:p w14:paraId="28F82B5F" w14:textId="77777777" w:rsidR="0048483E" w:rsidRDefault="0048483E">
            <w:pPr>
              <w:pStyle w:val="TAH"/>
            </w:pPr>
            <w:r>
              <w:t>Proxy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4B221" w14:textId="77777777" w:rsidR="0048483E" w:rsidRDefault="0048483E">
            <w:pPr>
              <w:pStyle w:val="TAH"/>
            </w:pPr>
            <w:r>
              <w:t>TYPE</w:t>
            </w:r>
          </w:p>
        </w:tc>
      </w:tr>
      <w:tr w:rsidR="0048483E" w14:paraId="68B1CB6F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993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9DCA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260C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822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37CC" w14:textId="77777777" w:rsidR="0048483E" w:rsidRDefault="0048483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76D6" w14:textId="77777777" w:rsidR="0048483E" w:rsidRDefault="0048483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AE9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595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EB5F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A4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5EFDA326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49C7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Barring of Packet Oriented 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12B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AB88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4AF6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8EF1" w14:textId="77777777" w:rsidR="0048483E" w:rsidRDefault="0048483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9A4" w14:textId="77777777" w:rsidR="0048483E" w:rsidRDefault="0048483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4D7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B5DC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747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C8C2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</w:tr>
      <w:tr w:rsidR="0048483E" w14:paraId="6C8E9AE0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DF7E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RAT 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B3D3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7154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8EE4" w14:textId="77777777" w:rsidR="0048483E" w:rsidRDefault="0048483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7F7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F2B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15D4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1F56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FE5D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DA4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2EBD13AA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7AD0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S101 HRPD access node IP 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45B8" w14:textId="77777777" w:rsidR="0048483E" w:rsidRDefault="0048483E">
            <w:pPr>
              <w:pStyle w:val="TAL"/>
              <w:rPr>
                <w:lang w:eastAsia="ja-JP"/>
              </w:rPr>
            </w:pPr>
            <w:r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7A9D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98C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78C2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8FB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D57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1CDA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B815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ABC9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77639631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2BD6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S103 Forwarding 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8AB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078B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30A4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F8EB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143B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F28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F4E3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80E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1E76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  <w:tr w:rsidR="0048483E" w14:paraId="0FA70118" w14:textId="77777777" w:rsidTr="0048483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C36C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S103 GRE 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D62F" w14:textId="77777777" w:rsidR="0048483E" w:rsidRDefault="00484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9BA5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E939" w14:textId="77777777" w:rsidR="0048483E" w:rsidRDefault="0048483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1935" w14:textId="77777777" w:rsidR="0048483E" w:rsidRDefault="0048483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D68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DAF1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45B7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4230" w14:textId="77777777" w:rsidR="0048483E" w:rsidRDefault="0048483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AEE" w14:textId="77777777" w:rsidR="0048483E" w:rsidRDefault="00484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</w:p>
        </w:tc>
      </w:tr>
    </w:tbl>
    <w:p w14:paraId="14E1A706" w14:textId="77777777" w:rsidR="0048483E" w:rsidRDefault="0048483E" w:rsidP="0048483E"/>
    <w:p w14:paraId="2FD15896" w14:textId="77777777" w:rsidR="0048483E" w:rsidRDefault="0048483E" w:rsidP="0048483E">
      <w:pPr>
        <w:pStyle w:val="NO"/>
      </w:pPr>
      <w:r>
        <w:t>NOTE:</w:t>
      </w:r>
      <w:r>
        <w:tab/>
        <w:t>A UE may be simultaneously attached to EPS and have simultaneously active PDN connections or IP flows via different access systems (3GPP access and a non 3GPP access).</w:t>
      </w:r>
    </w:p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586FA7" w14:textId="77777777" w:rsidR="0048483E" w:rsidRDefault="0048483E">
      <w:pPr>
        <w:rPr>
          <w:noProof/>
        </w:rPr>
      </w:pPr>
    </w:p>
    <w:p w14:paraId="1557EA72" w14:textId="735E7917" w:rsidR="0048483E" w:rsidRDefault="0048483E">
      <w:pPr>
        <w:rPr>
          <w:noProof/>
        </w:rPr>
        <w:sectPr w:rsidR="004848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D8679" w14:textId="77777777" w:rsidR="002B2BAE" w:rsidRDefault="002B2BAE">
      <w:r>
        <w:separator/>
      </w:r>
    </w:p>
  </w:endnote>
  <w:endnote w:type="continuationSeparator" w:id="0">
    <w:p w14:paraId="5B038359" w14:textId="77777777" w:rsidR="002B2BAE" w:rsidRDefault="002B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E4B65" w14:textId="77777777" w:rsidR="002B2BAE" w:rsidRDefault="002B2BAE">
      <w:r>
        <w:separator/>
      </w:r>
    </w:p>
  </w:footnote>
  <w:footnote w:type="continuationSeparator" w:id="0">
    <w:p w14:paraId="427CE14D" w14:textId="77777777" w:rsidR="002B2BAE" w:rsidRDefault="002B2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64A257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E4630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641D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E496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D8D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245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0C70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808E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00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745E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F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0F275B"/>
    <w:rsid w:val="000F73B3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2BAE"/>
    <w:rsid w:val="002B5741"/>
    <w:rsid w:val="002D79F2"/>
    <w:rsid w:val="002E472E"/>
    <w:rsid w:val="00305409"/>
    <w:rsid w:val="00320146"/>
    <w:rsid w:val="003609EF"/>
    <w:rsid w:val="0036231A"/>
    <w:rsid w:val="00374DD4"/>
    <w:rsid w:val="003E1A36"/>
    <w:rsid w:val="00410371"/>
    <w:rsid w:val="0041577B"/>
    <w:rsid w:val="004242F1"/>
    <w:rsid w:val="00452AC1"/>
    <w:rsid w:val="0048483E"/>
    <w:rsid w:val="004B75B7"/>
    <w:rsid w:val="004E4EF3"/>
    <w:rsid w:val="00511A39"/>
    <w:rsid w:val="005141D9"/>
    <w:rsid w:val="0051580D"/>
    <w:rsid w:val="00525016"/>
    <w:rsid w:val="00547111"/>
    <w:rsid w:val="00592D74"/>
    <w:rsid w:val="005A07CA"/>
    <w:rsid w:val="005B0722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5AE4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2790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8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8483E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48483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8483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8483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8483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8483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8483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8483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8483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8483E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48483E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48483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4848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48483E"/>
    <w:rPr>
      <w:rFonts w:ascii="Courier New" w:eastAsiaTheme="minorEastAsia" w:hAnsi="Courier New" w:cs="Courier New"/>
      <w:lang w:val="en-GB" w:eastAsia="en-GB"/>
    </w:rPr>
  </w:style>
  <w:style w:type="paragraph" w:customStyle="1" w:styleId="msonormal0">
    <w:name w:val="msonormal"/>
    <w:basedOn w:val="a"/>
    <w:rsid w:val="0048483E"/>
    <w:rPr>
      <w:sz w:val="24"/>
      <w:szCs w:val="24"/>
    </w:rPr>
  </w:style>
  <w:style w:type="paragraph" w:styleId="af9">
    <w:name w:val="Normal (Web)"/>
    <w:basedOn w:val="a"/>
    <w:semiHidden/>
    <w:unhideWhenUsed/>
    <w:rsid w:val="0048483E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48483E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48483E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48483E"/>
    <w:pPr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48483E"/>
    <w:pPr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48483E"/>
    <w:pPr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48483E"/>
    <w:pPr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48483E"/>
    <w:pPr>
      <w:ind w:left="1800" w:hanging="200"/>
    </w:pPr>
  </w:style>
  <w:style w:type="paragraph" w:styleId="afa">
    <w:name w:val="Normal Indent"/>
    <w:basedOn w:val="a"/>
    <w:semiHidden/>
    <w:unhideWhenUsed/>
    <w:rsid w:val="0048483E"/>
    <w:pPr>
      <w:ind w:left="720"/>
    </w:pPr>
  </w:style>
  <w:style w:type="character" w:customStyle="1" w:styleId="a8">
    <w:name w:val="脚注文本 字符"/>
    <w:basedOn w:val="a0"/>
    <w:link w:val="a7"/>
    <w:semiHidden/>
    <w:rsid w:val="0048483E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8483E"/>
    <w:rPr>
      <w:rFonts w:ascii="Times New Roman" w:eastAsiaTheme="minorEastAsia" w:hAnsi="Times New Roman"/>
      <w:lang w:val="en-GB" w:eastAsia="en-GB"/>
    </w:rPr>
  </w:style>
  <w:style w:type="character" w:customStyle="1" w:styleId="ac">
    <w:name w:val="页脚 字符"/>
    <w:basedOn w:val="a0"/>
    <w:link w:val="ab"/>
    <w:rsid w:val="0048483E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semiHidden/>
    <w:unhideWhenUsed/>
    <w:rsid w:val="0048483E"/>
    <w:rPr>
      <w:rFonts w:ascii="Calibri Light" w:hAnsi="Calibri Light"/>
      <w:b/>
      <w:bCs/>
    </w:rPr>
  </w:style>
  <w:style w:type="paragraph" w:styleId="afc">
    <w:name w:val="caption"/>
    <w:basedOn w:val="a"/>
    <w:next w:val="a"/>
    <w:semiHidden/>
    <w:unhideWhenUsed/>
    <w:qFormat/>
    <w:rsid w:val="0048483E"/>
    <w:rPr>
      <w:b/>
      <w:bCs/>
    </w:rPr>
  </w:style>
  <w:style w:type="paragraph" w:styleId="afd">
    <w:name w:val="table of figures"/>
    <w:basedOn w:val="a"/>
    <w:next w:val="a"/>
    <w:semiHidden/>
    <w:unhideWhenUsed/>
    <w:rsid w:val="0048483E"/>
  </w:style>
  <w:style w:type="paragraph" w:styleId="afe">
    <w:name w:val="envelope address"/>
    <w:basedOn w:val="a"/>
    <w:semiHidden/>
    <w:unhideWhenUsed/>
    <w:rsid w:val="0048483E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">
    <w:name w:val="envelope return"/>
    <w:basedOn w:val="a"/>
    <w:semiHidden/>
    <w:unhideWhenUsed/>
    <w:rsid w:val="0048483E"/>
    <w:rPr>
      <w:rFonts w:ascii="Calibri Light" w:hAnsi="Calibri Light"/>
    </w:rPr>
  </w:style>
  <w:style w:type="paragraph" w:styleId="aff0">
    <w:name w:val="endnote text"/>
    <w:basedOn w:val="a"/>
    <w:link w:val="aff1"/>
    <w:semiHidden/>
    <w:unhideWhenUsed/>
    <w:rsid w:val="0048483E"/>
  </w:style>
  <w:style w:type="character" w:customStyle="1" w:styleId="aff1">
    <w:name w:val="尾注文本 字符"/>
    <w:basedOn w:val="a0"/>
    <w:link w:val="aff0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aff2">
    <w:name w:val="table of authorities"/>
    <w:basedOn w:val="a"/>
    <w:next w:val="a"/>
    <w:semiHidden/>
    <w:unhideWhenUsed/>
    <w:rsid w:val="0048483E"/>
    <w:pPr>
      <w:ind w:left="200" w:hanging="200"/>
    </w:pPr>
  </w:style>
  <w:style w:type="paragraph" w:styleId="aff3">
    <w:name w:val="macro"/>
    <w:link w:val="aff4"/>
    <w:semiHidden/>
    <w:unhideWhenUsed/>
    <w:rsid w:val="004848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eastAsiaTheme="minorEastAsia" w:hAnsi="Courier New" w:cs="Courier New"/>
      <w:lang w:val="en-GB" w:eastAsia="en-GB"/>
    </w:rPr>
  </w:style>
  <w:style w:type="character" w:customStyle="1" w:styleId="aff4">
    <w:name w:val="宏文本 字符"/>
    <w:basedOn w:val="a0"/>
    <w:link w:val="aff3"/>
    <w:semiHidden/>
    <w:rsid w:val="0048483E"/>
    <w:rPr>
      <w:rFonts w:ascii="Courier New" w:eastAsiaTheme="minorEastAsia" w:hAnsi="Courier New" w:cs="Courier New"/>
      <w:lang w:val="en-GB" w:eastAsia="en-GB"/>
    </w:rPr>
  </w:style>
  <w:style w:type="paragraph" w:styleId="aff5">
    <w:name w:val="toa heading"/>
    <w:basedOn w:val="a"/>
    <w:next w:val="a"/>
    <w:semiHidden/>
    <w:unhideWhenUsed/>
    <w:rsid w:val="004848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48483E"/>
    <w:pPr>
      <w:numPr>
        <w:numId w:val="9"/>
      </w:numPr>
      <w:contextualSpacing/>
    </w:pPr>
  </w:style>
  <w:style w:type="paragraph" w:styleId="4">
    <w:name w:val="List Number 4"/>
    <w:basedOn w:val="a"/>
    <w:semiHidden/>
    <w:unhideWhenUsed/>
    <w:rsid w:val="0048483E"/>
    <w:pPr>
      <w:numPr>
        <w:numId w:val="10"/>
      </w:numPr>
      <w:contextualSpacing/>
    </w:pPr>
  </w:style>
  <w:style w:type="paragraph" w:styleId="5">
    <w:name w:val="List Number 5"/>
    <w:basedOn w:val="a"/>
    <w:semiHidden/>
    <w:unhideWhenUsed/>
    <w:rsid w:val="0048483E"/>
    <w:pPr>
      <w:numPr>
        <w:numId w:val="11"/>
      </w:numPr>
      <w:contextualSpacing/>
    </w:pPr>
  </w:style>
  <w:style w:type="paragraph" w:styleId="aff6">
    <w:name w:val="Title"/>
    <w:basedOn w:val="a"/>
    <w:next w:val="a"/>
    <w:link w:val="aff7"/>
    <w:qFormat/>
    <w:rsid w:val="004848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rsid w:val="0048483E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8">
    <w:name w:val="Closing"/>
    <w:basedOn w:val="a"/>
    <w:link w:val="aff9"/>
    <w:semiHidden/>
    <w:unhideWhenUsed/>
    <w:rsid w:val="0048483E"/>
    <w:pPr>
      <w:ind w:left="4252"/>
    </w:pPr>
  </w:style>
  <w:style w:type="character" w:customStyle="1" w:styleId="aff9">
    <w:name w:val="结束语 字符"/>
    <w:basedOn w:val="a0"/>
    <w:link w:val="aff8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affa">
    <w:name w:val="Signature"/>
    <w:basedOn w:val="a"/>
    <w:link w:val="affb"/>
    <w:semiHidden/>
    <w:unhideWhenUsed/>
    <w:rsid w:val="0048483E"/>
    <w:pPr>
      <w:ind w:left="4252"/>
    </w:pPr>
  </w:style>
  <w:style w:type="character" w:customStyle="1" w:styleId="affb">
    <w:name w:val="签名 字符"/>
    <w:basedOn w:val="a0"/>
    <w:link w:val="affa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affc">
    <w:name w:val="Body Text"/>
    <w:basedOn w:val="a"/>
    <w:link w:val="affd"/>
    <w:semiHidden/>
    <w:unhideWhenUsed/>
    <w:rsid w:val="0048483E"/>
    <w:pPr>
      <w:spacing w:after="120"/>
    </w:pPr>
  </w:style>
  <w:style w:type="character" w:customStyle="1" w:styleId="affd">
    <w:name w:val="正文文本 字符"/>
    <w:basedOn w:val="a0"/>
    <w:link w:val="affc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affe">
    <w:name w:val="Body Text Indent"/>
    <w:basedOn w:val="a"/>
    <w:link w:val="afff"/>
    <w:semiHidden/>
    <w:unhideWhenUsed/>
    <w:rsid w:val="0048483E"/>
    <w:pPr>
      <w:spacing w:after="120"/>
      <w:ind w:left="283"/>
    </w:pPr>
  </w:style>
  <w:style w:type="character" w:customStyle="1" w:styleId="afff">
    <w:name w:val="正文文本缩进 字符"/>
    <w:basedOn w:val="a0"/>
    <w:link w:val="affe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afff0">
    <w:name w:val="List Continue"/>
    <w:basedOn w:val="a"/>
    <w:semiHidden/>
    <w:unhideWhenUsed/>
    <w:rsid w:val="0048483E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48483E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48483E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8483E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8483E"/>
    <w:pPr>
      <w:spacing w:after="120"/>
      <w:ind w:left="1415"/>
      <w:contextualSpacing/>
    </w:pPr>
  </w:style>
  <w:style w:type="paragraph" w:styleId="afff1">
    <w:name w:val="Message Header"/>
    <w:basedOn w:val="a"/>
    <w:link w:val="afff2"/>
    <w:semiHidden/>
    <w:unhideWhenUsed/>
    <w:rsid w:val="004848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2">
    <w:name w:val="信息标题 字符"/>
    <w:basedOn w:val="a0"/>
    <w:link w:val="afff1"/>
    <w:semiHidden/>
    <w:rsid w:val="0048483E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Subtitle"/>
    <w:basedOn w:val="a"/>
    <w:next w:val="a"/>
    <w:link w:val="afff4"/>
    <w:qFormat/>
    <w:rsid w:val="004848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4">
    <w:name w:val="副标题 字符"/>
    <w:basedOn w:val="a0"/>
    <w:link w:val="afff3"/>
    <w:rsid w:val="0048483E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5">
    <w:name w:val="Salutation"/>
    <w:basedOn w:val="a"/>
    <w:next w:val="a"/>
    <w:link w:val="afff6"/>
    <w:unhideWhenUsed/>
    <w:rsid w:val="0048483E"/>
  </w:style>
  <w:style w:type="character" w:customStyle="1" w:styleId="afff6">
    <w:name w:val="称呼 字符"/>
    <w:basedOn w:val="a0"/>
    <w:link w:val="afff5"/>
    <w:rsid w:val="0048483E"/>
    <w:rPr>
      <w:rFonts w:ascii="Times New Roman" w:eastAsiaTheme="minorEastAsia" w:hAnsi="Times New Roman"/>
      <w:lang w:val="en-GB" w:eastAsia="en-GB"/>
    </w:rPr>
  </w:style>
  <w:style w:type="paragraph" w:styleId="afff7">
    <w:name w:val="Date"/>
    <w:basedOn w:val="a"/>
    <w:next w:val="a"/>
    <w:link w:val="afff8"/>
    <w:unhideWhenUsed/>
    <w:rsid w:val="0048483E"/>
  </w:style>
  <w:style w:type="character" w:customStyle="1" w:styleId="afff8">
    <w:name w:val="日期 字符"/>
    <w:basedOn w:val="a0"/>
    <w:link w:val="afff7"/>
    <w:rsid w:val="0048483E"/>
    <w:rPr>
      <w:rFonts w:ascii="Times New Roman" w:eastAsiaTheme="minorEastAsia" w:hAnsi="Times New Roman"/>
      <w:lang w:val="en-GB" w:eastAsia="en-GB"/>
    </w:rPr>
  </w:style>
  <w:style w:type="paragraph" w:styleId="afff9">
    <w:name w:val="Body Text First Indent"/>
    <w:basedOn w:val="affc"/>
    <w:link w:val="afffa"/>
    <w:unhideWhenUsed/>
    <w:rsid w:val="0048483E"/>
    <w:pPr>
      <w:ind w:firstLine="210"/>
    </w:pPr>
  </w:style>
  <w:style w:type="character" w:customStyle="1" w:styleId="afffa">
    <w:name w:val="正文文本首行缩进 字符"/>
    <w:basedOn w:val="affd"/>
    <w:link w:val="afff9"/>
    <w:rsid w:val="0048483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e"/>
    <w:link w:val="27"/>
    <w:semiHidden/>
    <w:unhideWhenUsed/>
    <w:rsid w:val="0048483E"/>
    <w:pPr>
      <w:ind w:firstLine="210"/>
    </w:pPr>
  </w:style>
  <w:style w:type="character" w:customStyle="1" w:styleId="27">
    <w:name w:val="正文文本首行缩进 2 字符"/>
    <w:basedOn w:val="afff"/>
    <w:link w:val="26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afffb">
    <w:name w:val="Note Heading"/>
    <w:basedOn w:val="a"/>
    <w:next w:val="a"/>
    <w:link w:val="afffc"/>
    <w:semiHidden/>
    <w:unhideWhenUsed/>
    <w:rsid w:val="0048483E"/>
  </w:style>
  <w:style w:type="character" w:customStyle="1" w:styleId="afffc">
    <w:name w:val="注释标题 字符"/>
    <w:basedOn w:val="a0"/>
    <w:link w:val="afffb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48483E"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48483E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48483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48483E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48483E"/>
    <w:rPr>
      <w:rFonts w:ascii="Times New Roman" w:eastAsiaTheme="minorEastAsia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48483E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48483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fd">
    <w:name w:val="Block Text"/>
    <w:basedOn w:val="a"/>
    <w:semiHidden/>
    <w:unhideWhenUsed/>
    <w:rsid w:val="0048483E"/>
    <w:pPr>
      <w:spacing w:after="120"/>
      <w:ind w:left="1440" w:right="1440"/>
    </w:pPr>
  </w:style>
  <w:style w:type="character" w:customStyle="1" w:styleId="af7">
    <w:name w:val="文档结构图 字符"/>
    <w:basedOn w:val="a0"/>
    <w:link w:val="af6"/>
    <w:semiHidden/>
    <w:rsid w:val="0048483E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afffe">
    <w:name w:val="Plain Text"/>
    <w:basedOn w:val="a"/>
    <w:link w:val="affff"/>
    <w:semiHidden/>
    <w:unhideWhenUsed/>
    <w:rsid w:val="0048483E"/>
    <w:rPr>
      <w:rFonts w:ascii="Courier New" w:hAnsi="Courier New" w:cs="Courier New"/>
    </w:rPr>
  </w:style>
  <w:style w:type="character" w:customStyle="1" w:styleId="affff">
    <w:name w:val="纯文本 字符"/>
    <w:basedOn w:val="a0"/>
    <w:link w:val="afffe"/>
    <w:semiHidden/>
    <w:rsid w:val="0048483E"/>
    <w:rPr>
      <w:rFonts w:ascii="Courier New" w:eastAsiaTheme="minorEastAsia" w:hAnsi="Courier New" w:cs="Courier New"/>
      <w:lang w:val="en-GB" w:eastAsia="en-GB"/>
    </w:rPr>
  </w:style>
  <w:style w:type="paragraph" w:styleId="affff0">
    <w:name w:val="E-mail Signature"/>
    <w:basedOn w:val="a"/>
    <w:link w:val="affff1"/>
    <w:semiHidden/>
    <w:unhideWhenUsed/>
    <w:rsid w:val="0048483E"/>
  </w:style>
  <w:style w:type="character" w:customStyle="1" w:styleId="affff1">
    <w:name w:val="电子邮件签名 字符"/>
    <w:basedOn w:val="a0"/>
    <w:link w:val="affff0"/>
    <w:semiHidden/>
    <w:rsid w:val="0048483E"/>
    <w:rPr>
      <w:rFonts w:ascii="Times New Roman" w:eastAsiaTheme="minorEastAsia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48483E"/>
    <w:rPr>
      <w:rFonts w:ascii="Times New Roman" w:eastAsiaTheme="minorEastAsia" w:hAnsi="Times New Roman"/>
      <w:b/>
      <w:bCs/>
      <w:lang w:val="en-GB" w:eastAsia="en-GB"/>
    </w:rPr>
  </w:style>
  <w:style w:type="character" w:customStyle="1" w:styleId="af3">
    <w:name w:val="批注框文本 字符"/>
    <w:basedOn w:val="a0"/>
    <w:link w:val="af2"/>
    <w:semiHidden/>
    <w:rsid w:val="0048483E"/>
    <w:rPr>
      <w:rFonts w:ascii="Tahoma" w:eastAsiaTheme="minorEastAsia" w:hAnsi="Tahoma" w:cs="Tahoma"/>
      <w:sz w:val="16"/>
      <w:szCs w:val="16"/>
      <w:lang w:val="en-GB" w:eastAsia="en-GB"/>
    </w:rPr>
  </w:style>
  <w:style w:type="paragraph" w:styleId="affff2">
    <w:name w:val="No Spacing"/>
    <w:uiPriority w:val="1"/>
    <w:qFormat/>
    <w:rsid w:val="0048483E"/>
    <w:pPr>
      <w:overflowPunct w:val="0"/>
      <w:autoSpaceDE w:val="0"/>
      <w:autoSpaceDN w:val="0"/>
      <w:adjustRightInd w:val="0"/>
    </w:pPr>
    <w:rPr>
      <w:rFonts w:ascii="Times New Roman" w:eastAsiaTheme="minorEastAsia" w:hAnsi="Times New Roman"/>
      <w:lang w:val="en-GB" w:eastAsia="en-GB"/>
    </w:rPr>
  </w:style>
  <w:style w:type="paragraph" w:styleId="affff3">
    <w:name w:val="List Paragraph"/>
    <w:basedOn w:val="a"/>
    <w:uiPriority w:val="34"/>
    <w:qFormat/>
    <w:rsid w:val="0048483E"/>
    <w:pPr>
      <w:ind w:left="720"/>
    </w:pPr>
  </w:style>
  <w:style w:type="paragraph" w:styleId="affff4">
    <w:name w:val="Quote"/>
    <w:basedOn w:val="a"/>
    <w:next w:val="a"/>
    <w:link w:val="affff5"/>
    <w:uiPriority w:val="29"/>
    <w:qFormat/>
    <w:rsid w:val="004848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48483E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4848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48483E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48483E"/>
  </w:style>
  <w:style w:type="paragraph" w:styleId="TOC">
    <w:name w:val="TOC Heading"/>
    <w:basedOn w:val="1"/>
    <w:next w:val="a"/>
    <w:uiPriority w:val="39"/>
    <w:semiHidden/>
    <w:unhideWhenUsed/>
    <w:qFormat/>
    <w:rsid w:val="0048483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link w:val="NO"/>
    <w:locked/>
    <w:rsid w:val="004848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48483E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48483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8483E"/>
  </w:style>
  <w:style w:type="paragraph" w:customStyle="1" w:styleId="Guidance">
    <w:name w:val="Guidance"/>
    <w:basedOn w:val="a"/>
    <w:rsid w:val="0048483E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6F362-0C7B-4F04-8F10-EE0F4274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12</Pages>
  <Words>2533</Words>
  <Characters>14443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2024-11-08T07:21:00Z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